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09A53A" w:rsidR="001E41F3" w:rsidRPr="002E18A7" w:rsidRDefault="001E41F3">
      <w:pPr>
        <w:pStyle w:val="CRCoverPage"/>
        <w:tabs>
          <w:tab w:val="right" w:pos="9639"/>
        </w:tabs>
        <w:spacing w:after="0"/>
        <w:rPr>
          <w:b/>
          <w:i/>
          <w:noProof/>
          <w:sz w:val="28"/>
        </w:rPr>
      </w:pPr>
      <w:r w:rsidRPr="002E18A7">
        <w:rPr>
          <w:b/>
          <w:noProof/>
          <w:sz w:val="24"/>
        </w:rPr>
        <w:t>3GPP TSG-</w:t>
      </w:r>
      <w:r w:rsidR="009F74B7" w:rsidRPr="002E18A7">
        <w:rPr>
          <w:b/>
          <w:noProof/>
          <w:sz w:val="24"/>
        </w:rPr>
        <w:fldChar w:fldCharType="begin"/>
      </w:r>
      <w:r w:rsidR="009F74B7" w:rsidRPr="002E18A7">
        <w:rPr>
          <w:b/>
          <w:noProof/>
          <w:sz w:val="24"/>
        </w:rPr>
        <w:instrText xml:space="preserve"> DOCPROPERTY  TSG/WGRef  \* MERGEFORMAT </w:instrText>
      </w:r>
      <w:r w:rsidR="009F74B7" w:rsidRPr="002E18A7">
        <w:rPr>
          <w:b/>
          <w:noProof/>
          <w:sz w:val="24"/>
        </w:rPr>
        <w:fldChar w:fldCharType="separate"/>
      </w:r>
      <w:r w:rsidR="003609EF" w:rsidRPr="002E18A7">
        <w:rPr>
          <w:b/>
          <w:noProof/>
          <w:sz w:val="24"/>
        </w:rPr>
        <w:t>WG</w:t>
      </w:r>
      <w:r w:rsidR="009F74B7" w:rsidRPr="002E18A7">
        <w:rPr>
          <w:b/>
          <w:noProof/>
          <w:sz w:val="24"/>
        </w:rPr>
        <w:fldChar w:fldCharType="end"/>
      </w:r>
      <w:r w:rsidR="00CD61B0" w:rsidRPr="002E18A7">
        <w:rPr>
          <w:b/>
          <w:noProof/>
          <w:sz w:val="24"/>
        </w:rPr>
        <w:t xml:space="preserve"> SA2</w:t>
      </w:r>
      <w:r w:rsidR="00C66BA2" w:rsidRPr="002E18A7">
        <w:rPr>
          <w:b/>
          <w:noProof/>
          <w:sz w:val="24"/>
        </w:rPr>
        <w:t xml:space="preserve"> </w:t>
      </w:r>
      <w:r w:rsidRPr="002E18A7">
        <w:rPr>
          <w:b/>
          <w:noProof/>
          <w:sz w:val="24"/>
        </w:rPr>
        <w:t>Meeting #</w:t>
      </w:r>
      <w:r w:rsidR="00CD61B0" w:rsidRPr="002E18A7">
        <w:rPr>
          <w:b/>
          <w:noProof/>
          <w:sz w:val="24"/>
        </w:rPr>
        <w:t>15</w:t>
      </w:r>
      <w:r w:rsidR="00071B58" w:rsidRPr="002E18A7">
        <w:rPr>
          <w:b/>
          <w:noProof/>
          <w:sz w:val="24"/>
        </w:rPr>
        <w:t>8</w:t>
      </w:r>
      <w:r w:rsidRPr="002E18A7">
        <w:rPr>
          <w:b/>
          <w:i/>
          <w:noProof/>
          <w:sz w:val="28"/>
        </w:rPr>
        <w:tab/>
      </w:r>
      <w:r w:rsidR="00AE7E78" w:rsidRPr="002E18A7">
        <w:rPr>
          <w:b/>
          <w:i/>
          <w:noProof/>
          <w:sz w:val="28"/>
        </w:rPr>
        <w:t>S2-2</w:t>
      </w:r>
      <w:r w:rsidR="004D126A" w:rsidRPr="002E18A7">
        <w:rPr>
          <w:b/>
          <w:i/>
          <w:noProof/>
          <w:sz w:val="28"/>
        </w:rPr>
        <w:t>3</w:t>
      </w:r>
      <w:r w:rsidR="00AE7E78" w:rsidRPr="002E18A7">
        <w:rPr>
          <w:b/>
          <w:i/>
          <w:noProof/>
          <w:sz w:val="28"/>
        </w:rPr>
        <w:t>0</w:t>
      </w:r>
      <w:r w:rsidR="00745214">
        <w:rPr>
          <w:b/>
          <w:i/>
          <w:noProof/>
          <w:sz w:val="28"/>
        </w:rPr>
        <w:t>9186</w:t>
      </w:r>
    </w:p>
    <w:p w14:paraId="7CB45193" w14:textId="7EB23152" w:rsidR="001E41F3" w:rsidRPr="002E18A7" w:rsidRDefault="00071B58" w:rsidP="00CD61B0">
      <w:pPr>
        <w:pStyle w:val="CRCoverPage"/>
        <w:tabs>
          <w:tab w:val="right" w:pos="5103"/>
          <w:tab w:val="right" w:pos="9639"/>
        </w:tabs>
        <w:outlineLvl w:val="0"/>
        <w:rPr>
          <w:b/>
          <w:noProof/>
          <w:sz w:val="24"/>
        </w:rPr>
      </w:pPr>
      <w:r w:rsidRPr="002E18A7">
        <w:rPr>
          <w:b/>
          <w:noProof/>
          <w:sz w:val="24"/>
        </w:rPr>
        <w:t>Goteborg</w:t>
      </w:r>
      <w:r w:rsidR="007814C2" w:rsidRPr="002E18A7">
        <w:rPr>
          <w:b/>
          <w:noProof/>
          <w:sz w:val="24"/>
        </w:rPr>
        <w:t xml:space="preserve">, </w:t>
      </w:r>
      <w:r w:rsidRPr="002E18A7">
        <w:rPr>
          <w:b/>
          <w:noProof/>
          <w:sz w:val="24"/>
        </w:rPr>
        <w:t>Sweden</w:t>
      </w:r>
      <w:r w:rsidR="001E41F3" w:rsidRPr="002E18A7">
        <w:rPr>
          <w:b/>
          <w:noProof/>
          <w:sz w:val="24"/>
        </w:rPr>
        <w:t xml:space="preserve">, </w:t>
      </w:r>
      <w:r w:rsidRPr="002E18A7">
        <w:rPr>
          <w:rFonts w:eastAsia="Arial Unicode MS" w:cs="Arial"/>
          <w:b/>
          <w:bCs/>
          <w:sz w:val="24"/>
        </w:rPr>
        <w:t>A</w:t>
      </w:r>
      <w:r w:rsidR="002E18A7">
        <w:rPr>
          <w:rFonts w:eastAsia="Arial Unicode MS" w:cs="Arial"/>
          <w:b/>
          <w:bCs/>
          <w:sz w:val="24"/>
        </w:rPr>
        <w:t>u</w:t>
      </w:r>
      <w:r w:rsidRPr="002E18A7">
        <w:rPr>
          <w:rFonts w:eastAsia="Arial Unicode MS" w:cs="Arial"/>
          <w:b/>
          <w:bCs/>
          <w:sz w:val="24"/>
        </w:rPr>
        <w:t>g</w:t>
      </w:r>
      <w:r w:rsidR="007814C2" w:rsidRPr="002E18A7">
        <w:rPr>
          <w:rFonts w:eastAsia="Arial Unicode MS" w:cs="Arial"/>
          <w:b/>
          <w:bCs/>
          <w:sz w:val="24"/>
        </w:rPr>
        <w:t xml:space="preserve"> 2</w:t>
      </w:r>
      <w:r w:rsidRPr="002E18A7">
        <w:rPr>
          <w:rFonts w:eastAsia="Arial Unicode MS" w:cs="Arial"/>
          <w:b/>
          <w:bCs/>
          <w:sz w:val="24"/>
        </w:rPr>
        <w:t>1</w:t>
      </w:r>
      <w:r w:rsidR="00CD61B0" w:rsidRPr="002E18A7">
        <w:rPr>
          <w:rFonts w:eastAsia="Arial Unicode MS" w:cs="Arial"/>
          <w:b/>
          <w:bCs/>
          <w:sz w:val="24"/>
        </w:rPr>
        <w:t xml:space="preserve"> – </w:t>
      </w:r>
      <w:r w:rsidR="0025360F" w:rsidRPr="002E18A7">
        <w:rPr>
          <w:rFonts w:eastAsia="Arial Unicode MS" w:cs="Arial"/>
          <w:b/>
          <w:bCs/>
          <w:sz w:val="24"/>
        </w:rPr>
        <w:t>2</w:t>
      </w:r>
      <w:r w:rsidRPr="002E18A7">
        <w:rPr>
          <w:rFonts w:eastAsia="Arial Unicode MS" w:cs="Arial"/>
          <w:b/>
          <w:bCs/>
          <w:sz w:val="24"/>
        </w:rPr>
        <w:t>5</w:t>
      </w:r>
      <w:r w:rsidR="00CD61B0" w:rsidRPr="002E18A7">
        <w:rPr>
          <w:rFonts w:eastAsia="Arial Unicode MS" w:cs="Arial"/>
          <w:b/>
          <w:bCs/>
          <w:sz w:val="24"/>
        </w:rPr>
        <w:t>, 202</w:t>
      </w:r>
      <w:r w:rsidR="00134E80" w:rsidRPr="002E18A7">
        <w:rPr>
          <w:rFonts w:eastAsia="Arial Unicode MS" w:cs="Arial"/>
          <w:b/>
          <w:bCs/>
          <w:sz w:val="24"/>
        </w:rPr>
        <w:t>3</w:t>
      </w:r>
      <w:r w:rsidR="00CD61B0" w:rsidRPr="002E18A7">
        <w:rPr>
          <w:b/>
          <w:noProof/>
          <w:sz w:val="24"/>
        </w:rPr>
        <w:tab/>
      </w:r>
      <w:r w:rsidR="00CD61B0" w:rsidRPr="002E18A7">
        <w:rPr>
          <w:b/>
          <w:noProof/>
          <w:sz w:val="24"/>
        </w:rPr>
        <w:tab/>
      </w:r>
      <w:r w:rsidR="00CD61B0" w:rsidRPr="002E18A7">
        <w:rPr>
          <w:rFonts w:cs="Arial"/>
          <w:b/>
          <w:bCs/>
          <w:color w:val="0000FF"/>
        </w:rPr>
        <w:t>(revision of S2-2</w:t>
      </w:r>
      <w:r w:rsidR="008B4535" w:rsidRPr="002E18A7">
        <w:rPr>
          <w:rFonts w:cs="Arial"/>
          <w:b/>
          <w:bCs/>
          <w:color w:val="0000FF"/>
        </w:rPr>
        <w:t>3</w:t>
      </w:r>
      <w:r w:rsidR="00CD61B0" w:rsidRPr="002E18A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8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8A7" w:rsidRDefault="00305409" w:rsidP="00E34898">
            <w:pPr>
              <w:pStyle w:val="CRCoverPage"/>
              <w:spacing w:after="0"/>
              <w:jc w:val="right"/>
              <w:rPr>
                <w:i/>
                <w:noProof/>
              </w:rPr>
            </w:pPr>
            <w:r w:rsidRPr="002E18A7">
              <w:rPr>
                <w:i/>
                <w:noProof/>
                <w:sz w:val="14"/>
              </w:rPr>
              <w:t>CR-Form-v</w:t>
            </w:r>
            <w:r w:rsidR="008863B9" w:rsidRPr="002E18A7">
              <w:rPr>
                <w:i/>
                <w:noProof/>
                <w:sz w:val="14"/>
              </w:rPr>
              <w:t>12.</w:t>
            </w:r>
            <w:r w:rsidR="008D3CCC" w:rsidRPr="002E18A7">
              <w:rPr>
                <w:i/>
                <w:noProof/>
                <w:sz w:val="14"/>
              </w:rPr>
              <w:t>2</w:t>
            </w:r>
          </w:p>
        </w:tc>
      </w:tr>
      <w:tr w:rsidR="001E41F3" w:rsidRPr="002E18A7" w14:paraId="3FBB62B8" w14:textId="77777777" w:rsidTr="00547111">
        <w:tc>
          <w:tcPr>
            <w:tcW w:w="9641" w:type="dxa"/>
            <w:gridSpan w:val="9"/>
            <w:tcBorders>
              <w:left w:val="single" w:sz="4" w:space="0" w:color="auto"/>
              <w:right w:val="single" w:sz="4" w:space="0" w:color="auto"/>
            </w:tcBorders>
          </w:tcPr>
          <w:p w14:paraId="79AB67D6" w14:textId="77777777" w:rsidR="001E41F3" w:rsidRPr="002E18A7" w:rsidRDefault="001E41F3">
            <w:pPr>
              <w:pStyle w:val="CRCoverPage"/>
              <w:spacing w:after="0"/>
              <w:jc w:val="center"/>
              <w:rPr>
                <w:noProof/>
              </w:rPr>
            </w:pPr>
            <w:r w:rsidRPr="002E18A7">
              <w:rPr>
                <w:b/>
                <w:noProof/>
                <w:sz w:val="32"/>
              </w:rPr>
              <w:t>CHANGE REQUEST</w:t>
            </w:r>
          </w:p>
        </w:tc>
      </w:tr>
      <w:tr w:rsidR="001E41F3" w:rsidRPr="002E18A7" w14:paraId="79946B04" w14:textId="77777777" w:rsidTr="00547111">
        <w:tc>
          <w:tcPr>
            <w:tcW w:w="9641" w:type="dxa"/>
            <w:gridSpan w:val="9"/>
            <w:tcBorders>
              <w:left w:val="single" w:sz="4" w:space="0" w:color="auto"/>
              <w:right w:val="single" w:sz="4" w:space="0" w:color="auto"/>
            </w:tcBorders>
          </w:tcPr>
          <w:p w14:paraId="12C70EEE" w14:textId="77777777" w:rsidR="001E41F3" w:rsidRPr="002E18A7" w:rsidRDefault="001E41F3">
            <w:pPr>
              <w:pStyle w:val="CRCoverPage"/>
              <w:spacing w:after="0"/>
              <w:rPr>
                <w:noProof/>
                <w:sz w:val="8"/>
                <w:szCs w:val="8"/>
              </w:rPr>
            </w:pPr>
          </w:p>
        </w:tc>
      </w:tr>
      <w:tr w:rsidR="001E41F3" w:rsidRPr="002E18A7" w14:paraId="3999489E" w14:textId="77777777" w:rsidTr="00547111">
        <w:tc>
          <w:tcPr>
            <w:tcW w:w="142" w:type="dxa"/>
            <w:tcBorders>
              <w:left w:val="single" w:sz="4" w:space="0" w:color="auto"/>
            </w:tcBorders>
          </w:tcPr>
          <w:p w14:paraId="4DDA7F40" w14:textId="77777777" w:rsidR="001E41F3" w:rsidRPr="002E18A7" w:rsidRDefault="001E41F3">
            <w:pPr>
              <w:pStyle w:val="CRCoverPage"/>
              <w:spacing w:after="0"/>
              <w:jc w:val="right"/>
              <w:rPr>
                <w:noProof/>
              </w:rPr>
            </w:pPr>
          </w:p>
        </w:tc>
        <w:tc>
          <w:tcPr>
            <w:tcW w:w="1559" w:type="dxa"/>
            <w:shd w:val="pct30" w:color="FFFF00" w:fill="auto"/>
          </w:tcPr>
          <w:p w14:paraId="52508B66" w14:textId="0A4C1D8B" w:rsidR="001E41F3" w:rsidRPr="002E18A7" w:rsidRDefault="00AE7E78" w:rsidP="00E13F3D">
            <w:pPr>
              <w:pStyle w:val="CRCoverPage"/>
              <w:spacing w:after="0"/>
              <w:jc w:val="right"/>
              <w:rPr>
                <w:b/>
                <w:noProof/>
                <w:sz w:val="28"/>
              </w:rPr>
            </w:pPr>
            <w:r w:rsidRPr="002E18A7">
              <w:rPr>
                <w:b/>
                <w:noProof/>
                <w:sz w:val="28"/>
              </w:rPr>
              <w:t>23.</w:t>
            </w:r>
            <w:r w:rsidR="002E18A7">
              <w:rPr>
                <w:b/>
                <w:noProof/>
                <w:sz w:val="28"/>
              </w:rPr>
              <w:t>501</w:t>
            </w:r>
          </w:p>
        </w:tc>
        <w:tc>
          <w:tcPr>
            <w:tcW w:w="709" w:type="dxa"/>
          </w:tcPr>
          <w:p w14:paraId="77009707" w14:textId="77777777" w:rsidR="001E41F3" w:rsidRPr="002E18A7" w:rsidRDefault="001E41F3">
            <w:pPr>
              <w:pStyle w:val="CRCoverPage"/>
              <w:spacing w:after="0"/>
              <w:jc w:val="center"/>
              <w:rPr>
                <w:noProof/>
              </w:rPr>
            </w:pPr>
            <w:r w:rsidRPr="002E18A7">
              <w:rPr>
                <w:b/>
                <w:noProof/>
                <w:sz w:val="28"/>
              </w:rPr>
              <w:t>CR</w:t>
            </w:r>
          </w:p>
        </w:tc>
        <w:tc>
          <w:tcPr>
            <w:tcW w:w="1276" w:type="dxa"/>
            <w:shd w:val="pct30" w:color="FFFF00" w:fill="auto"/>
          </w:tcPr>
          <w:p w14:paraId="6CAED29D" w14:textId="1CAF687D" w:rsidR="001E41F3" w:rsidRPr="002E18A7" w:rsidRDefault="00745214" w:rsidP="00547111">
            <w:pPr>
              <w:pStyle w:val="CRCoverPage"/>
              <w:spacing w:after="0"/>
              <w:rPr>
                <w:noProof/>
              </w:rPr>
            </w:pPr>
            <w:r>
              <w:rPr>
                <w:b/>
                <w:noProof/>
                <w:sz w:val="28"/>
              </w:rPr>
              <w:t>4869</w:t>
            </w:r>
          </w:p>
        </w:tc>
        <w:tc>
          <w:tcPr>
            <w:tcW w:w="709" w:type="dxa"/>
          </w:tcPr>
          <w:p w14:paraId="09D2C09B" w14:textId="77777777" w:rsidR="001E41F3" w:rsidRPr="002E18A7" w:rsidRDefault="001E41F3" w:rsidP="0051580D">
            <w:pPr>
              <w:pStyle w:val="CRCoverPage"/>
              <w:tabs>
                <w:tab w:val="right" w:pos="625"/>
              </w:tabs>
              <w:spacing w:after="0"/>
              <w:jc w:val="center"/>
              <w:rPr>
                <w:noProof/>
              </w:rPr>
            </w:pPr>
            <w:r w:rsidRPr="002E18A7">
              <w:rPr>
                <w:b/>
                <w:bCs/>
                <w:noProof/>
                <w:sz w:val="28"/>
              </w:rPr>
              <w:t>rev</w:t>
            </w:r>
          </w:p>
        </w:tc>
        <w:tc>
          <w:tcPr>
            <w:tcW w:w="992" w:type="dxa"/>
            <w:shd w:val="pct30" w:color="FFFF00" w:fill="auto"/>
          </w:tcPr>
          <w:p w14:paraId="7533BF9D" w14:textId="7143891F" w:rsidR="001E41F3" w:rsidRPr="002E18A7" w:rsidRDefault="00AE7E78" w:rsidP="00E13F3D">
            <w:pPr>
              <w:pStyle w:val="CRCoverPage"/>
              <w:spacing w:after="0"/>
              <w:jc w:val="center"/>
              <w:rPr>
                <w:b/>
                <w:noProof/>
              </w:rPr>
            </w:pPr>
            <w:r w:rsidRPr="002E18A7">
              <w:rPr>
                <w:b/>
                <w:noProof/>
                <w:sz w:val="28"/>
              </w:rPr>
              <w:t>-</w:t>
            </w:r>
          </w:p>
        </w:tc>
        <w:tc>
          <w:tcPr>
            <w:tcW w:w="2410" w:type="dxa"/>
          </w:tcPr>
          <w:p w14:paraId="5D4AEAE9" w14:textId="77777777" w:rsidR="001E41F3" w:rsidRPr="002E18A7" w:rsidRDefault="001E41F3" w:rsidP="0051580D">
            <w:pPr>
              <w:pStyle w:val="CRCoverPage"/>
              <w:tabs>
                <w:tab w:val="right" w:pos="1825"/>
              </w:tabs>
              <w:spacing w:after="0"/>
              <w:jc w:val="center"/>
              <w:rPr>
                <w:noProof/>
              </w:rPr>
            </w:pPr>
            <w:r w:rsidRPr="002E18A7">
              <w:rPr>
                <w:b/>
                <w:noProof/>
                <w:sz w:val="28"/>
                <w:szCs w:val="28"/>
              </w:rPr>
              <w:t>Current version:</w:t>
            </w:r>
          </w:p>
        </w:tc>
        <w:tc>
          <w:tcPr>
            <w:tcW w:w="1701" w:type="dxa"/>
            <w:shd w:val="pct30" w:color="FFFF00" w:fill="auto"/>
          </w:tcPr>
          <w:p w14:paraId="1E22D6AC" w14:textId="2DBD68F4" w:rsidR="001E41F3" w:rsidRPr="002E18A7" w:rsidRDefault="00AE7E78">
            <w:pPr>
              <w:pStyle w:val="CRCoverPage"/>
              <w:spacing w:after="0"/>
              <w:jc w:val="center"/>
              <w:rPr>
                <w:noProof/>
                <w:sz w:val="28"/>
              </w:rPr>
            </w:pPr>
            <w:r w:rsidRPr="002E18A7">
              <w:rPr>
                <w:b/>
                <w:noProof/>
                <w:sz w:val="28"/>
              </w:rPr>
              <w:t>1</w:t>
            </w:r>
            <w:r w:rsidR="004D126A" w:rsidRPr="002E18A7">
              <w:rPr>
                <w:b/>
                <w:noProof/>
                <w:sz w:val="28"/>
              </w:rPr>
              <w:t>8</w:t>
            </w:r>
            <w:r w:rsidRPr="002E18A7">
              <w:rPr>
                <w:b/>
                <w:noProof/>
                <w:sz w:val="28"/>
              </w:rPr>
              <w:t>.</w:t>
            </w:r>
            <w:r w:rsidR="002E18A7">
              <w:rPr>
                <w:b/>
                <w:noProof/>
                <w:sz w:val="28"/>
              </w:rPr>
              <w:t>2</w:t>
            </w:r>
            <w:r w:rsidRPr="002E18A7">
              <w:rPr>
                <w:b/>
                <w:noProof/>
                <w:sz w:val="28"/>
              </w:rPr>
              <w:t>.</w:t>
            </w:r>
            <w:r w:rsidR="002179CF">
              <w:rPr>
                <w:b/>
                <w:noProof/>
                <w:sz w:val="28"/>
              </w:rPr>
              <w:t>2</w:t>
            </w:r>
          </w:p>
        </w:tc>
        <w:tc>
          <w:tcPr>
            <w:tcW w:w="143" w:type="dxa"/>
            <w:tcBorders>
              <w:right w:val="single" w:sz="4" w:space="0" w:color="auto"/>
            </w:tcBorders>
          </w:tcPr>
          <w:p w14:paraId="399238C9" w14:textId="77777777" w:rsidR="001E41F3" w:rsidRPr="002E18A7" w:rsidRDefault="001E41F3">
            <w:pPr>
              <w:pStyle w:val="CRCoverPage"/>
              <w:spacing w:after="0"/>
              <w:rPr>
                <w:noProof/>
              </w:rPr>
            </w:pPr>
          </w:p>
        </w:tc>
      </w:tr>
      <w:tr w:rsidR="001E41F3" w:rsidRPr="002E18A7" w14:paraId="7DC9F5A2" w14:textId="77777777" w:rsidTr="00547111">
        <w:tc>
          <w:tcPr>
            <w:tcW w:w="9641" w:type="dxa"/>
            <w:gridSpan w:val="9"/>
            <w:tcBorders>
              <w:left w:val="single" w:sz="4" w:space="0" w:color="auto"/>
              <w:right w:val="single" w:sz="4" w:space="0" w:color="auto"/>
            </w:tcBorders>
          </w:tcPr>
          <w:p w14:paraId="4883A7D2" w14:textId="77777777" w:rsidR="001E41F3" w:rsidRPr="002E18A7" w:rsidRDefault="001E41F3">
            <w:pPr>
              <w:pStyle w:val="CRCoverPage"/>
              <w:spacing w:after="0"/>
              <w:rPr>
                <w:noProof/>
              </w:rPr>
            </w:pPr>
          </w:p>
        </w:tc>
      </w:tr>
      <w:tr w:rsidR="001E41F3" w:rsidRPr="002E18A7" w14:paraId="266B4BDF" w14:textId="77777777" w:rsidTr="00547111">
        <w:tc>
          <w:tcPr>
            <w:tcW w:w="9641" w:type="dxa"/>
            <w:gridSpan w:val="9"/>
            <w:tcBorders>
              <w:top w:val="single" w:sz="4" w:space="0" w:color="auto"/>
            </w:tcBorders>
          </w:tcPr>
          <w:p w14:paraId="47E13998" w14:textId="77777777" w:rsidR="001E41F3" w:rsidRPr="002E18A7" w:rsidRDefault="001E41F3">
            <w:pPr>
              <w:pStyle w:val="CRCoverPage"/>
              <w:spacing w:after="0"/>
              <w:jc w:val="center"/>
              <w:rPr>
                <w:rFonts w:cs="Arial"/>
                <w:i/>
                <w:noProof/>
              </w:rPr>
            </w:pPr>
            <w:r w:rsidRPr="002E18A7">
              <w:rPr>
                <w:rFonts w:cs="Arial"/>
                <w:i/>
                <w:noProof/>
              </w:rPr>
              <w:t xml:space="preserve">For </w:t>
            </w:r>
            <w:hyperlink r:id="rId9" w:anchor="_blank" w:history="1">
              <w:r w:rsidRPr="002E18A7">
                <w:rPr>
                  <w:rStyle w:val="Hyperlink"/>
                  <w:rFonts w:cs="Arial"/>
                  <w:b/>
                  <w:i/>
                  <w:noProof/>
                  <w:color w:val="FF0000"/>
                </w:rPr>
                <w:t>HE</w:t>
              </w:r>
              <w:bookmarkStart w:id="0" w:name="_Hlt497126619"/>
              <w:r w:rsidRPr="002E18A7">
                <w:rPr>
                  <w:rStyle w:val="Hyperlink"/>
                  <w:rFonts w:cs="Arial"/>
                  <w:b/>
                  <w:i/>
                  <w:noProof/>
                  <w:color w:val="FF0000"/>
                </w:rPr>
                <w:t>L</w:t>
              </w:r>
              <w:bookmarkEnd w:id="0"/>
              <w:r w:rsidRPr="002E18A7">
                <w:rPr>
                  <w:rStyle w:val="Hyperlink"/>
                  <w:rFonts w:cs="Arial"/>
                  <w:b/>
                  <w:i/>
                  <w:noProof/>
                  <w:color w:val="FF0000"/>
                </w:rPr>
                <w:t>P</w:t>
              </w:r>
            </w:hyperlink>
            <w:r w:rsidRPr="002E18A7">
              <w:rPr>
                <w:rFonts w:cs="Arial"/>
                <w:b/>
                <w:i/>
                <w:noProof/>
                <w:color w:val="FF0000"/>
              </w:rPr>
              <w:t xml:space="preserve"> </w:t>
            </w:r>
            <w:r w:rsidRPr="002E18A7">
              <w:rPr>
                <w:rFonts w:cs="Arial"/>
                <w:i/>
                <w:noProof/>
              </w:rPr>
              <w:t>on using this form</w:t>
            </w:r>
            <w:r w:rsidR="0051580D" w:rsidRPr="002E18A7">
              <w:rPr>
                <w:rFonts w:cs="Arial"/>
                <w:i/>
                <w:noProof/>
              </w:rPr>
              <w:t>: c</w:t>
            </w:r>
            <w:r w:rsidR="00F25D98" w:rsidRPr="002E18A7">
              <w:rPr>
                <w:rFonts w:cs="Arial"/>
                <w:i/>
                <w:noProof/>
              </w:rPr>
              <w:t xml:space="preserve">omprehensive instructions can be found at </w:t>
            </w:r>
            <w:r w:rsidR="001B7A65" w:rsidRPr="002E18A7">
              <w:rPr>
                <w:rFonts w:cs="Arial"/>
                <w:i/>
                <w:noProof/>
              </w:rPr>
              <w:br/>
            </w:r>
            <w:hyperlink r:id="rId10" w:history="1">
              <w:r w:rsidR="00DE34CF" w:rsidRPr="002E18A7">
                <w:rPr>
                  <w:rStyle w:val="Hyperlink"/>
                  <w:rFonts w:cs="Arial"/>
                  <w:i/>
                  <w:noProof/>
                </w:rPr>
                <w:t>http://www.3gpp.org/Change-Requests</w:t>
              </w:r>
            </w:hyperlink>
            <w:r w:rsidR="00F25D98" w:rsidRPr="002E18A7">
              <w:rPr>
                <w:rFonts w:cs="Arial"/>
                <w:i/>
                <w:noProof/>
              </w:rPr>
              <w:t>.</w:t>
            </w:r>
          </w:p>
        </w:tc>
      </w:tr>
      <w:tr w:rsidR="001E41F3" w:rsidRPr="002E18A7" w14:paraId="296CF086" w14:textId="77777777" w:rsidTr="00547111">
        <w:tc>
          <w:tcPr>
            <w:tcW w:w="9641" w:type="dxa"/>
            <w:gridSpan w:val="9"/>
          </w:tcPr>
          <w:p w14:paraId="7D4A60B5" w14:textId="77777777" w:rsidR="001E41F3" w:rsidRPr="002E18A7" w:rsidRDefault="001E41F3">
            <w:pPr>
              <w:pStyle w:val="CRCoverPage"/>
              <w:spacing w:after="0"/>
              <w:rPr>
                <w:noProof/>
                <w:sz w:val="8"/>
                <w:szCs w:val="8"/>
              </w:rPr>
            </w:pPr>
          </w:p>
        </w:tc>
      </w:tr>
    </w:tbl>
    <w:p w14:paraId="53540664" w14:textId="77777777" w:rsidR="001E41F3" w:rsidRPr="002E18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8A7" w14:paraId="0EE45D52" w14:textId="77777777" w:rsidTr="00A7671C">
        <w:tc>
          <w:tcPr>
            <w:tcW w:w="2835" w:type="dxa"/>
          </w:tcPr>
          <w:p w14:paraId="59860FA1" w14:textId="77777777" w:rsidR="00F25D98" w:rsidRPr="002E18A7" w:rsidRDefault="00F25D98" w:rsidP="001E41F3">
            <w:pPr>
              <w:pStyle w:val="CRCoverPage"/>
              <w:tabs>
                <w:tab w:val="right" w:pos="2751"/>
              </w:tabs>
              <w:spacing w:after="0"/>
              <w:rPr>
                <w:b/>
                <w:i/>
                <w:noProof/>
              </w:rPr>
            </w:pPr>
            <w:r w:rsidRPr="002E18A7">
              <w:rPr>
                <w:b/>
                <w:i/>
                <w:noProof/>
              </w:rPr>
              <w:t>Proposed change</w:t>
            </w:r>
            <w:r w:rsidR="00A7671C" w:rsidRPr="002E18A7">
              <w:rPr>
                <w:b/>
                <w:i/>
                <w:noProof/>
              </w:rPr>
              <w:t xml:space="preserve"> </w:t>
            </w:r>
            <w:r w:rsidRPr="002E18A7">
              <w:rPr>
                <w:b/>
                <w:i/>
                <w:noProof/>
              </w:rPr>
              <w:t>affects:</w:t>
            </w:r>
          </w:p>
        </w:tc>
        <w:tc>
          <w:tcPr>
            <w:tcW w:w="1418" w:type="dxa"/>
          </w:tcPr>
          <w:p w14:paraId="07128383" w14:textId="77777777" w:rsidR="00F25D98" w:rsidRPr="002E18A7" w:rsidRDefault="00F25D98" w:rsidP="001E41F3">
            <w:pPr>
              <w:pStyle w:val="CRCoverPage"/>
              <w:spacing w:after="0"/>
              <w:jc w:val="right"/>
              <w:rPr>
                <w:noProof/>
              </w:rPr>
            </w:pPr>
            <w:r w:rsidRPr="002E18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959211" w:rsidR="00F25D98" w:rsidRPr="002E18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18A7" w:rsidRDefault="00F25D98" w:rsidP="001E41F3">
            <w:pPr>
              <w:pStyle w:val="CRCoverPage"/>
              <w:spacing w:after="0"/>
              <w:jc w:val="right"/>
              <w:rPr>
                <w:noProof/>
                <w:u w:val="single"/>
              </w:rPr>
            </w:pPr>
            <w:r w:rsidRPr="002E18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ECEB3" w:rsidR="00F25D98" w:rsidRPr="002E18A7" w:rsidRDefault="00AE7E78" w:rsidP="001E41F3">
            <w:pPr>
              <w:pStyle w:val="CRCoverPage"/>
              <w:spacing w:after="0"/>
              <w:jc w:val="center"/>
              <w:rPr>
                <w:b/>
                <w:caps/>
                <w:noProof/>
              </w:rPr>
            </w:pPr>
            <w:r w:rsidRPr="002E18A7">
              <w:rPr>
                <w:b/>
                <w:caps/>
                <w:noProof/>
              </w:rPr>
              <w:t>X</w:t>
            </w:r>
          </w:p>
        </w:tc>
        <w:tc>
          <w:tcPr>
            <w:tcW w:w="2126" w:type="dxa"/>
          </w:tcPr>
          <w:p w14:paraId="2ED8415F" w14:textId="712AA980" w:rsidR="00F25D98" w:rsidRPr="002E18A7" w:rsidRDefault="00F25D98" w:rsidP="001E41F3">
            <w:pPr>
              <w:pStyle w:val="CRCoverPage"/>
              <w:spacing w:after="0"/>
              <w:jc w:val="right"/>
              <w:rPr>
                <w:noProof/>
                <w:u w:val="single"/>
              </w:rPr>
            </w:pPr>
            <w:r w:rsidRPr="002E18A7">
              <w:rPr>
                <w:noProof/>
              </w:rPr>
              <w:t>Radio Access Ntwork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95E28" w:rsidR="00F25D98" w:rsidRPr="002E18A7" w:rsidRDefault="00F445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2E18A7" w:rsidRDefault="00F25D98" w:rsidP="001E41F3">
            <w:pPr>
              <w:pStyle w:val="CRCoverPage"/>
              <w:spacing w:after="0"/>
              <w:jc w:val="right"/>
              <w:rPr>
                <w:noProof/>
              </w:rPr>
            </w:pPr>
            <w:r w:rsidRPr="002E18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18A7" w:rsidRDefault="00AE7E78" w:rsidP="001E41F3">
            <w:pPr>
              <w:pStyle w:val="CRCoverPage"/>
              <w:spacing w:after="0"/>
              <w:jc w:val="center"/>
              <w:rPr>
                <w:b/>
                <w:bCs/>
                <w:caps/>
                <w:noProof/>
              </w:rPr>
            </w:pPr>
            <w:r w:rsidRPr="002E18A7">
              <w:rPr>
                <w:b/>
                <w:bCs/>
                <w:caps/>
                <w:noProof/>
              </w:rPr>
              <w:t>X</w:t>
            </w:r>
          </w:p>
        </w:tc>
      </w:tr>
    </w:tbl>
    <w:p w14:paraId="69DCC391" w14:textId="77777777" w:rsidR="001E41F3" w:rsidRPr="002E18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8A7" w14:paraId="31618834" w14:textId="77777777" w:rsidTr="00547111">
        <w:tc>
          <w:tcPr>
            <w:tcW w:w="9640" w:type="dxa"/>
            <w:gridSpan w:val="11"/>
          </w:tcPr>
          <w:p w14:paraId="55477508" w14:textId="77777777" w:rsidR="001E41F3" w:rsidRPr="002E18A7" w:rsidRDefault="001E41F3">
            <w:pPr>
              <w:pStyle w:val="CRCoverPage"/>
              <w:spacing w:after="0"/>
              <w:rPr>
                <w:noProof/>
                <w:sz w:val="8"/>
                <w:szCs w:val="8"/>
              </w:rPr>
            </w:pPr>
          </w:p>
        </w:tc>
      </w:tr>
      <w:tr w:rsidR="001E41F3" w:rsidRPr="002E18A7" w14:paraId="58300953" w14:textId="77777777" w:rsidTr="00547111">
        <w:tc>
          <w:tcPr>
            <w:tcW w:w="1843" w:type="dxa"/>
            <w:tcBorders>
              <w:top w:val="single" w:sz="4" w:space="0" w:color="auto"/>
              <w:left w:val="single" w:sz="4" w:space="0" w:color="auto"/>
            </w:tcBorders>
          </w:tcPr>
          <w:p w14:paraId="05B2F3A2" w14:textId="77777777" w:rsidR="001E41F3" w:rsidRPr="002E18A7" w:rsidRDefault="001E41F3">
            <w:pPr>
              <w:pStyle w:val="CRCoverPage"/>
              <w:tabs>
                <w:tab w:val="right" w:pos="1759"/>
              </w:tabs>
              <w:spacing w:after="0"/>
              <w:rPr>
                <w:b/>
                <w:i/>
                <w:noProof/>
              </w:rPr>
            </w:pPr>
            <w:r w:rsidRPr="002E18A7">
              <w:rPr>
                <w:b/>
                <w:i/>
                <w:noProof/>
              </w:rPr>
              <w:t>Title:</w:t>
            </w:r>
            <w:r w:rsidRPr="002E18A7">
              <w:rPr>
                <w:b/>
                <w:i/>
                <w:noProof/>
              </w:rPr>
              <w:tab/>
            </w:r>
          </w:p>
        </w:tc>
        <w:tc>
          <w:tcPr>
            <w:tcW w:w="7797" w:type="dxa"/>
            <w:gridSpan w:val="10"/>
            <w:tcBorders>
              <w:top w:val="single" w:sz="4" w:space="0" w:color="auto"/>
              <w:right w:val="single" w:sz="4" w:space="0" w:color="auto"/>
            </w:tcBorders>
            <w:shd w:val="pct30" w:color="FFFF00" w:fill="auto"/>
          </w:tcPr>
          <w:p w14:paraId="3D393EEE" w14:textId="24A0FD5B" w:rsidR="001E41F3" w:rsidRPr="002E18A7" w:rsidRDefault="002E18A7">
            <w:pPr>
              <w:pStyle w:val="CRCoverPage"/>
              <w:spacing w:after="0"/>
              <w:ind w:left="100"/>
              <w:rPr>
                <w:noProof/>
              </w:rPr>
            </w:pPr>
            <w:r>
              <w:t>Update on support of PDU Set handling</w:t>
            </w:r>
          </w:p>
        </w:tc>
      </w:tr>
      <w:tr w:rsidR="001E41F3" w:rsidRPr="002E18A7" w14:paraId="05C08479" w14:textId="77777777" w:rsidTr="00547111">
        <w:tc>
          <w:tcPr>
            <w:tcW w:w="1843" w:type="dxa"/>
            <w:tcBorders>
              <w:left w:val="single" w:sz="4" w:space="0" w:color="auto"/>
            </w:tcBorders>
          </w:tcPr>
          <w:p w14:paraId="45E29F53"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18A7" w:rsidRDefault="001E41F3">
            <w:pPr>
              <w:pStyle w:val="CRCoverPage"/>
              <w:spacing w:after="0"/>
              <w:rPr>
                <w:noProof/>
                <w:sz w:val="8"/>
                <w:szCs w:val="8"/>
              </w:rPr>
            </w:pPr>
          </w:p>
        </w:tc>
      </w:tr>
      <w:tr w:rsidR="001E41F3" w:rsidRPr="002E18A7" w14:paraId="46D5D7C2" w14:textId="77777777" w:rsidTr="00547111">
        <w:tc>
          <w:tcPr>
            <w:tcW w:w="1843" w:type="dxa"/>
            <w:tcBorders>
              <w:left w:val="single" w:sz="4" w:space="0" w:color="auto"/>
            </w:tcBorders>
          </w:tcPr>
          <w:p w14:paraId="45A6C2C4" w14:textId="77777777" w:rsidR="001E41F3" w:rsidRPr="002E18A7" w:rsidRDefault="001E41F3">
            <w:pPr>
              <w:pStyle w:val="CRCoverPage"/>
              <w:tabs>
                <w:tab w:val="right" w:pos="1759"/>
              </w:tabs>
              <w:spacing w:after="0"/>
              <w:rPr>
                <w:b/>
                <w:i/>
                <w:noProof/>
              </w:rPr>
            </w:pPr>
            <w:r w:rsidRPr="002E18A7">
              <w:rPr>
                <w:b/>
                <w:i/>
                <w:noProof/>
              </w:rPr>
              <w:t>Source to WG:</w:t>
            </w:r>
          </w:p>
        </w:tc>
        <w:tc>
          <w:tcPr>
            <w:tcW w:w="7797" w:type="dxa"/>
            <w:gridSpan w:val="10"/>
            <w:tcBorders>
              <w:right w:val="single" w:sz="4" w:space="0" w:color="auto"/>
            </w:tcBorders>
            <w:shd w:val="pct30" w:color="FFFF00" w:fill="auto"/>
          </w:tcPr>
          <w:p w14:paraId="298AA482" w14:textId="1527CE0A" w:rsidR="001E41F3" w:rsidRPr="002E18A7" w:rsidRDefault="00AE7E78">
            <w:pPr>
              <w:pStyle w:val="CRCoverPage"/>
              <w:spacing w:after="0"/>
              <w:ind w:left="100"/>
              <w:rPr>
                <w:noProof/>
              </w:rPr>
            </w:pPr>
            <w:r w:rsidRPr="002E18A7">
              <w:rPr>
                <w:noProof/>
              </w:rPr>
              <w:fldChar w:fldCharType="begin"/>
            </w:r>
            <w:r w:rsidRPr="002E18A7">
              <w:rPr>
                <w:noProof/>
              </w:rPr>
              <w:instrText xml:space="preserve"> DOCPROPERTY  SourceIfWg  \* MERGEFORMAT </w:instrText>
            </w:r>
            <w:r w:rsidRPr="002E18A7">
              <w:rPr>
                <w:noProof/>
              </w:rPr>
              <w:fldChar w:fldCharType="separate"/>
            </w:r>
            <w:r w:rsidRPr="002E18A7">
              <w:rPr>
                <w:noProof/>
              </w:rPr>
              <w:t>Huawei, HiSilicon</w:t>
            </w:r>
            <w:r w:rsidRPr="002E18A7">
              <w:rPr>
                <w:noProof/>
              </w:rPr>
              <w:fldChar w:fldCharType="end"/>
            </w:r>
          </w:p>
        </w:tc>
      </w:tr>
      <w:tr w:rsidR="001E41F3" w:rsidRPr="002E18A7" w14:paraId="4196B218" w14:textId="77777777" w:rsidTr="00547111">
        <w:tc>
          <w:tcPr>
            <w:tcW w:w="1843" w:type="dxa"/>
            <w:tcBorders>
              <w:left w:val="single" w:sz="4" w:space="0" w:color="auto"/>
            </w:tcBorders>
          </w:tcPr>
          <w:p w14:paraId="14C300BA" w14:textId="77777777" w:rsidR="001E41F3" w:rsidRPr="002E18A7" w:rsidRDefault="001E41F3">
            <w:pPr>
              <w:pStyle w:val="CRCoverPage"/>
              <w:tabs>
                <w:tab w:val="right" w:pos="1759"/>
              </w:tabs>
              <w:spacing w:after="0"/>
              <w:rPr>
                <w:b/>
                <w:i/>
                <w:noProof/>
              </w:rPr>
            </w:pPr>
            <w:r w:rsidRPr="002E18A7">
              <w:rPr>
                <w:b/>
                <w:i/>
                <w:noProof/>
              </w:rPr>
              <w:t>Source to TSG:</w:t>
            </w:r>
          </w:p>
        </w:tc>
        <w:tc>
          <w:tcPr>
            <w:tcW w:w="7797" w:type="dxa"/>
            <w:gridSpan w:val="10"/>
            <w:tcBorders>
              <w:right w:val="single" w:sz="4" w:space="0" w:color="auto"/>
            </w:tcBorders>
            <w:shd w:val="pct30" w:color="FFFF00" w:fill="auto"/>
          </w:tcPr>
          <w:p w14:paraId="17FF8B7B" w14:textId="2FAB7024" w:rsidR="001E41F3" w:rsidRPr="002E18A7" w:rsidRDefault="00AE7E78" w:rsidP="00547111">
            <w:pPr>
              <w:pStyle w:val="CRCoverPage"/>
              <w:spacing w:after="0"/>
              <w:ind w:left="100"/>
              <w:rPr>
                <w:noProof/>
              </w:rPr>
            </w:pPr>
            <w:r w:rsidRPr="002E18A7">
              <w:rPr>
                <w:noProof/>
              </w:rPr>
              <w:t>SA2</w:t>
            </w:r>
          </w:p>
        </w:tc>
      </w:tr>
      <w:tr w:rsidR="001E41F3" w:rsidRPr="002E18A7" w14:paraId="76303739" w14:textId="77777777" w:rsidTr="00547111">
        <w:tc>
          <w:tcPr>
            <w:tcW w:w="1843" w:type="dxa"/>
            <w:tcBorders>
              <w:left w:val="single" w:sz="4" w:space="0" w:color="auto"/>
            </w:tcBorders>
          </w:tcPr>
          <w:p w14:paraId="4D3B1657"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18A7" w:rsidRDefault="001E41F3">
            <w:pPr>
              <w:pStyle w:val="CRCoverPage"/>
              <w:spacing w:after="0"/>
              <w:rPr>
                <w:noProof/>
                <w:sz w:val="8"/>
                <w:szCs w:val="8"/>
              </w:rPr>
            </w:pPr>
          </w:p>
        </w:tc>
      </w:tr>
      <w:tr w:rsidR="001E41F3" w:rsidRPr="002E18A7" w14:paraId="50563E52" w14:textId="77777777" w:rsidTr="00547111">
        <w:tc>
          <w:tcPr>
            <w:tcW w:w="1843" w:type="dxa"/>
            <w:tcBorders>
              <w:left w:val="single" w:sz="4" w:space="0" w:color="auto"/>
            </w:tcBorders>
          </w:tcPr>
          <w:p w14:paraId="32C381B7" w14:textId="77777777" w:rsidR="001E41F3" w:rsidRPr="002E18A7" w:rsidRDefault="001E41F3">
            <w:pPr>
              <w:pStyle w:val="CRCoverPage"/>
              <w:tabs>
                <w:tab w:val="right" w:pos="1759"/>
              </w:tabs>
              <w:spacing w:after="0"/>
              <w:rPr>
                <w:b/>
                <w:i/>
                <w:noProof/>
              </w:rPr>
            </w:pPr>
            <w:r w:rsidRPr="002E18A7">
              <w:rPr>
                <w:b/>
                <w:i/>
                <w:noProof/>
              </w:rPr>
              <w:t>Work item code</w:t>
            </w:r>
            <w:r w:rsidR="0051580D" w:rsidRPr="002E18A7">
              <w:rPr>
                <w:b/>
                <w:i/>
                <w:noProof/>
              </w:rPr>
              <w:t>:</w:t>
            </w:r>
          </w:p>
        </w:tc>
        <w:tc>
          <w:tcPr>
            <w:tcW w:w="3686" w:type="dxa"/>
            <w:gridSpan w:val="5"/>
            <w:shd w:val="pct30" w:color="FFFF00" w:fill="auto"/>
          </w:tcPr>
          <w:p w14:paraId="115414A3" w14:textId="0E63118A" w:rsidR="001E41F3" w:rsidRPr="002E18A7" w:rsidRDefault="002E18A7">
            <w:pPr>
              <w:pStyle w:val="CRCoverPage"/>
              <w:spacing w:after="0"/>
              <w:ind w:left="100"/>
              <w:rPr>
                <w:noProof/>
              </w:rPr>
            </w:pPr>
            <w:r>
              <w:rPr>
                <w:noProof/>
              </w:rPr>
              <w:t>XRM</w:t>
            </w:r>
          </w:p>
        </w:tc>
        <w:tc>
          <w:tcPr>
            <w:tcW w:w="567" w:type="dxa"/>
            <w:tcBorders>
              <w:left w:val="nil"/>
            </w:tcBorders>
          </w:tcPr>
          <w:p w14:paraId="61A86BCF" w14:textId="77777777" w:rsidR="001E41F3" w:rsidRPr="002E18A7" w:rsidRDefault="001E41F3">
            <w:pPr>
              <w:pStyle w:val="CRCoverPage"/>
              <w:spacing w:after="0"/>
              <w:ind w:right="100"/>
              <w:rPr>
                <w:noProof/>
              </w:rPr>
            </w:pPr>
          </w:p>
        </w:tc>
        <w:tc>
          <w:tcPr>
            <w:tcW w:w="1417" w:type="dxa"/>
            <w:gridSpan w:val="3"/>
            <w:tcBorders>
              <w:left w:val="nil"/>
            </w:tcBorders>
          </w:tcPr>
          <w:p w14:paraId="153CBFB1" w14:textId="77777777" w:rsidR="001E41F3" w:rsidRPr="002E18A7" w:rsidRDefault="001E41F3">
            <w:pPr>
              <w:pStyle w:val="CRCoverPage"/>
              <w:spacing w:after="0"/>
              <w:jc w:val="right"/>
              <w:rPr>
                <w:noProof/>
              </w:rPr>
            </w:pPr>
            <w:r w:rsidRPr="002E18A7">
              <w:rPr>
                <w:b/>
                <w:i/>
                <w:noProof/>
              </w:rPr>
              <w:t>Date:</w:t>
            </w:r>
          </w:p>
        </w:tc>
        <w:tc>
          <w:tcPr>
            <w:tcW w:w="2127" w:type="dxa"/>
            <w:tcBorders>
              <w:right w:val="single" w:sz="4" w:space="0" w:color="auto"/>
            </w:tcBorders>
            <w:shd w:val="pct30" w:color="FFFF00" w:fill="auto"/>
          </w:tcPr>
          <w:p w14:paraId="56929475" w14:textId="118B8B76" w:rsidR="001E41F3" w:rsidRPr="002E18A7" w:rsidRDefault="00EF6A2F">
            <w:pPr>
              <w:pStyle w:val="CRCoverPage"/>
              <w:spacing w:after="0"/>
              <w:ind w:left="100"/>
              <w:rPr>
                <w:noProof/>
              </w:rPr>
            </w:pPr>
            <w:r w:rsidRPr="002E18A7">
              <w:rPr>
                <w:noProof/>
              </w:rPr>
              <w:t>202</w:t>
            </w:r>
            <w:r w:rsidR="00134E80" w:rsidRPr="002E18A7">
              <w:rPr>
                <w:noProof/>
              </w:rPr>
              <w:t>3</w:t>
            </w:r>
            <w:r w:rsidRPr="002E18A7">
              <w:rPr>
                <w:noProof/>
              </w:rPr>
              <w:t>-</w:t>
            </w:r>
            <w:r w:rsidR="00134E80" w:rsidRPr="002E18A7">
              <w:rPr>
                <w:noProof/>
              </w:rPr>
              <w:t>0</w:t>
            </w:r>
            <w:r w:rsidR="002E18A7">
              <w:rPr>
                <w:noProof/>
              </w:rPr>
              <w:t>8</w:t>
            </w:r>
            <w:r w:rsidRPr="002E18A7">
              <w:rPr>
                <w:noProof/>
              </w:rPr>
              <w:t>-</w:t>
            </w:r>
            <w:r w:rsidR="000C5D1F" w:rsidRPr="002E18A7">
              <w:rPr>
                <w:noProof/>
              </w:rPr>
              <w:t>1</w:t>
            </w:r>
            <w:r w:rsidR="002E18A7">
              <w:rPr>
                <w:noProof/>
              </w:rPr>
              <w:t>0</w:t>
            </w:r>
          </w:p>
        </w:tc>
      </w:tr>
      <w:tr w:rsidR="001E41F3" w:rsidRPr="002E18A7" w14:paraId="690C7843" w14:textId="77777777" w:rsidTr="00547111">
        <w:tc>
          <w:tcPr>
            <w:tcW w:w="1843" w:type="dxa"/>
            <w:tcBorders>
              <w:left w:val="single" w:sz="4" w:space="0" w:color="auto"/>
            </w:tcBorders>
          </w:tcPr>
          <w:p w14:paraId="17A1A642" w14:textId="77777777" w:rsidR="001E41F3" w:rsidRPr="002E18A7" w:rsidRDefault="001E41F3">
            <w:pPr>
              <w:pStyle w:val="CRCoverPage"/>
              <w:spacing w:after="0"/>
              <w:rPr>
                <w:b/>
                <w:i/>
                <w:noProof/>
                <w:sz w:val="8"/>
                <w:szCs w:val="8"/>
              </w:rPr>
            </w:pPr>
          </w:p>
        </w:tc>
        <w:tc>
          <w:tcPr>
            <w:tcW w:w="1986" w:type="dxa"/>
            <w:gridSpan w:val="4"/>
          </w:tcPr>
          <w:p w14:paraId="2F73FCFB" w14:textId="77777777" w:rsidR="001E41F3" w:rsidRPr="002E18A7" w:rsidRDefault="001E41F3">
            <w:pPr>
              <w:pStyle w:val="CRCoverPage"/>
              <w:spacing w:after="0"/>
              <w:rPr>
                <w:noProof/>
                <w:sz w:val="8"/>
                <w:szCs w:val="8"/>
              </w:rPr>
            </w:pPr>
          </w:p>
        </w:tc>
        <w:tc>
          <w:tcPr>
            <w:tcW w:w="2267" w:type="dxa"/>
            <w:gridSpan w:val="2"/>
          </w:tcPr>
          <w:p w14:paraId="0FBCFC35" w14:textId="77777777" w:rsidR="001E41F3" w:rsidRPr="002E18A7" w:rsidRDefault="001E41F3">
            <w:pPr>
              <w:pStyle w:val="CRCoverPage"/>
              <w:spacing w:after="0"/>
              <w:rPr>
                <w:noProof/>
                <w:sz w:val="8"/>
                <w:szCs w:val="8"/>
              </w:rPr>
            </w:pPr>
          </w:p>
        </w:tc>
        <w:tc>
          <w:tcPr>
            <w:tcW w:w="1417" w:type="dxa"/>
            <w:gridSpan w:val="3"/>
          </w:tcPr>
          <w:p w14:paraId="60243A9E" w14:textId="77777777" w:rsidR="001E41F3" w:rsidRPr="002E18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18A7" w:rsidRDefault="001E41F3">
            <w:pPr>
              <w:pStyle w:val="CRCoverPage"/>
              <w:spacing w:after="0"/>
              <w:rPr>
                <w:noProof/>
                <w:sz w:val="8"/>
                <w:szCs w:val="8"/>
              </w:rPr>
            </w:pPr>
          </w:p>
        </w:tc>
      </w:tr>
      <w:tr w:rsidR="001E41F3" w:rsidRPr="002E18A7" w14:paraId="13D4AF59" w14:textId="77777777" w:rsidTr="00547111">
        <w:trPr>
          <w:cantSplit/>
        </w:trPr>
        <w:tc>
          <w:tcPr>
            <w:tcW w:w="1843" w:type="dxa"/>
            <w:tcBorders>
              <w:left w:val="single" w:sz="4" w:space="0" w:color="auto"/>
            </w:tcBorders>
          </w:tcPr>
          <w:p w14:paraId="1E6EA205" w14:textId="77777777" w:rsidR="001E41F3" w:rsidRPr="002E18A7" w:rsidRDefault="001E41F3">
            <w:pPr>
              <w:pStyle w:val="CRCoverPage"/>
              <w:tabs>
                <w:tab w:val="right" w:pos="1759"/>
              </w:tabs>
              <w:spacing w:after="0"/>
              <w:rPr>
                <w:b/>
                <w:i/>
                <w:noProof/>
              </w:rPr>
            </w:pPr>
            <w:r w:rsidRPr="002E18A7">
              <w:rPr>
                <w:b/>
                <w:i/>
                <w:noProof/>
              </w:rPr>
              <w:t>Category:</w:t>
            </w:r>
          </w:p>
        </w:tc>
        <w:tc>
          <w:tcPr>
            <w:tcW w:w="851" w:type="dxa"/>
            <w:shd w:val="pct30" w:color="FFFF00" w:fill="auto"/>
          </w:tcPr>
          <w:p w14:paraId="154A6113" w14:textId="07C39693" w:rsidR="001E41F3" w:rsidRPr="002E18A7" w:rsidRDefault="002E18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E18A7" w:rsidRDefault="001E41F3">
            <w:pPr>
              <w:pStyle w:val="CRCoverPage"/>
              <w:spacing w:after="0"/>
              <w:rPr>
                <w:noProof/>
              </w:rPr>
            </w:pPr>
          </w:p>
        </w:tc>
        <w:tc>
          <w:tcPr>
            <w:tcW w:w="1417" w:type="dxa"/>
            <w:gridSpan w:val="3"/>
            <w:tcBorders>
              <w:left w:val="nil"/>
            </w:tcBorders>
          </w:tcPr>
          <w:p w14:paraId="42CDCEE5" w14:textId="77777777" w:rsidR="001E41F3" w:rsidRPr="002E18A7" w:rsidRDefault="001E41F3">
            <w:pPr>
              <w:pStyle w:val="CRCoverPage"/>
              <w:spacing w:after="0"/>
              <w:jc w:val="right"/>
              <w:rPr>
                <w:b/>
                <w:i/>
                <w:noProof/>
              </w:rPr>
            </w:pPr>
            <w:r w:rsidRPr="002E18A7">
              <w:rPr>
                <w:b/>
                <w:i/>
                <w:noProof/>
              </w:rPr>
              <w:t>Release:</w:t>
            </w:r>
          </w:p>
        </w:tc>
        <w:tc>
          <w:tcPr>
            <w:tcW w:w="2127" w:type="dxa"/>
            <w:tcBorders>
              <w:right w:val="single" w:sz="4" w:space="0" w:color="auto"/>
            </w:tcBorders>
            <w:shd w:val="pct30" w:color="FFFF00" w:fill="auto"/>
          </w:tcPr>
          <w:p w14:paraId="6C870B98" w14:textId="43994D67" w:rsidR="001E41F3" w:rsidRPr="002E18A7" w:rsidRDefault="00AE7E78">
            <w:pPr>
              <w:pStyle w:val="CRCoverPage"/>
              <w:spacing w:after="0"/>
              <w:ind w:left="100"/>
              <w:rPr>
                <w:noProof/>
              </w:rPr>
            </w:pPr>
            <w:r w:rsidRPr="002E18A7">
              <w:rPr>
                <w:noProof/>
              </w:rPr>
              <w:t>Rel-18</w:t>
            </w:r>
          </w:p>
        </w:tc>
      </w:tr>
      <w:tr w:rsidR="001E41F3" w:rsidRPr="002E18A7" w14:paraId="30122F0C" w14:textId="77777777" w:rsidTr="00547111">
        <w:tc>
          <w:tcPr>
            <w:tcW w:w="1843" w:type="dxa"/>
            <w:tcBorders>
              <w:left w:val="single" w:sz="4" w:space="0" w:color="auto"/>
              <w:bottom w:val="single" w:sz="4" w:space="0" w:color="auto"/>
            </w:tcBorders>
          </w:tcPr>
          <w:p w14:paraId="615796D0" w14:textId="77777777" w:rsidR="001E41F3" w:rsidRPr="002E18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18A7" w:rsidRDefault="001E41F3">
            <w:pPr>
              <w:pStyle w:val="CRCoverPage"/>
              <w:spacing w:after="0"/>
              <w:ind w:left="383" w:hanging="383"/>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categories:</w:t>
            </w:r>
            <w:r w:rsidRPr="002E18A7">
              <w:rPr>
                <w:b/>
                <w:i/>
                <w:noProof/>
                <w:sz w:val="18"/>
              </w:rPr>
              <w:br/>
              <w:t>F</w:t>
            </w:r>
            <w:r w:rsidRPr="002E18A7">
              <w:rPr>
                <w:i/>
                <w:noProof/>
                <w:sz w:val="18"/>
              </w:rPr>
              <w:t xml:space="preserve">  (correction)</w:t>
            </w:r>
            <w:r w:rsidRPr="002E18A7">
              <w:rPr>
                <w:i/>
                <w:noProof/>
                <w:sz w:val="18"/>
              </w:rPr>
              <w:br/>
            </w:r>
            <w:r w:rsidRPr="002E18A7">
              <w:rPr>
                <w:b/>
                <w:i/>
                <w:noProof/>
                <w:sz w:val="18"/>
              </w:rPr>
              <w:t>A</w:t>
            </w:r>
            <w:r w:rsidRPr="002E18A7">
              <w:rPr>
                <w:i/>
                <w:noProof/>
                <w:sz w:val="18"/>
              </w:rPr>
              <w:t xml:space="preserve">  (</w:t>
            </w:r>
            <w:r w:rsidR="00DE34CF" w:rsidRPr="002E18A7">
              <w:rPr>
                <w:i/>
                <w:noProof/>
                <w:sz w:val="18"/>
              </w:rPr>
              <w:t xml:space="preserve">mirror </w:t>
            </w:r>
            <w:r w:rsidRPr="002E18A7">
              <w:rPr>
                <w:i/>
                <w:noProof/>
                <w:sz w:val="18"/>
              </w:rPr>
              <w:t>correspond</w:t>
            </w:r>
            <w:r w:rsidR="00DE34CF" w:rsidRPr="002E18A7">
              <w:rPr>
                <w:i/>
                <w:noProof/>
                <w:sz w:val="18"/>
              </w:rPr>
              <w:t xml:space="preserve">ing </w:t>
            </w:r>
            <w:r w:rsidRPr="002E18A7">
              <w:rPr>
                <w:i/>
                <w:noProof/>
                <w:sz w:val="18"/>
              </w:rPr>
              <w:t xml:space="preserve">to a </w:t>
            </w:r>
            <w:r w:rsidR="00DE34CF" w:rsidRPr="002E18A7">
              <w:rPr>
                <w:i/>
                <w:noProof/>
                <w:sz w:val="18"/>
              </w:rPr>
              <w:t xml:space="preserve">change </w:t>
            </w:r>
            <w:r w:rsidRPr="002E18A7">
              <w:rPr>
                <w:i/>
                <w:noProof/>
                <w:sz w:val="18"/>
              </w:rPr>
              <w:t xml:space="preserve">in an earlier </w:t>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Pr="002E18A7">
              <w:rPr>
                <w:i/>
                <w:noProof/>
                <w:sz w:val="18"/>
              </w:rPr>
              <w:t>release)</w:t>
            </w:r>
            <w:r w:rsidRPr="002E18A7">
              <w:rPr>
                <w:i/>
                <w:noProof/>
                <w:sz w:val="18"/>
              </w:rPr>
              <w:br/>
            </w:r>
            <w:r w:rsidRPr="002E18A7">
              <w:rPr>
                <w:b/>
                <w:i/>
                <w:noProof/>
                <w:sz w:val="18"/>
              </w:rPr>
              <w:t>B</w:t>
            </w:r>
            <w:r w:rsidRPr="002E18A7">
              <w:rPr>
                <w:i/>
                <w:noProof/>
                <w:sz w:val="18"/>
              </w:rPr>
              <w:t xml:space="preserve">  (addition of feature), </w:t>
            </w:r>
            <w:r w:rsidRPr="002E18A7">
              <w:rPr>
                <w:i/>
                <w:noProof/>
                <w:sz w:val="18"/>
              </w:rPr>
              <w:br/>
            </w:r>
            <w:r w:rsidRPr="002E18A7">
              <w:rPr>
                <w:b/>
                <w:i/>
                <w:noProof/>
                <w:sz w:val="18"/>
              </w:rPr>
              <w:t>C</w:t>
            </w:r>
            <w:r w:rsidRPr="002E18A7">
              <w:rPr>
                <w:i/>
                <w:noProof/>
                <w:sz w:val="18"/>
              </w:rPr>
              <w:t xml:space="preserve">  (functional modification of feature)</w:t>
            </w:r>
            <w:r w:rsidRPr="002E18A7">
              <w:rPr>
                <w:i/>
                <w:noProof/>
                <w:sz w:val="18"/>
              </w:rPr>
              <w:br/>
            </w:r>
            <w:r w:rsidRPr="002E18A7">
              <w:rPr>
                <w:b/>
                <w:i/>
                <w:noProof/>
                <w:sz w:val="18"/>
              </w:rPr>
              <w:t>D</w:t>
            </w:r>
            <w:r w:rsidRPr="002E18A7">
              <w:rPr>
                <w:i/>
                <w:noProof/>
                <w:sz w:val="18"/>
              </w:rPr>
              <w:t xml:space="preserve">  (editorial modification)</w:t>
            </w:r>
          </w:p>
          <w:p w14:paraId="05D36727" w14:textId="77777777" w:rsidR="001E41F3" w:rsidRPr="002E18A7" w:rsidRDefault="001E41F3">
            <w:pPr>
              <w:pStyle w:val="CRCoverPage"/>
              <w:rPr>
                <w:noProof/>
              </w:rPr>
            </w:pPr>
            <w:r w:rsidRPr="002E18A7">
              <w:rPr>
                <w:noProof/>
                <w:sz w:val="18"/>
              </w:rPr>
              <w:t>Detailed explanations of the above categories can</w:t>
            </w:r>
            <w:r w:rsidRPr="002E18A7">
              <w:rPr>
                <w:noProof/>
                <w:sz w:val="18"/>
              </w:rPr>
              <w:br/>
              <w:t xml:space="preserve">be found in 3GPP </w:t>
            </w:r>
            <w:hyperlink r:id="rId11" w:history="1">
              <w:r w:rsidRPr="002E18A7">
                <w:rPr>
                  <w:rStyle w:val="Hyperlink"/>
                  <w:noProof/>
                  <w:sz w:val="18"/>
                </w:rPr>
                <w:t>TR 21.900</w:t>
              </w:r>
            </w:hyperlink>
            <w:r w:rsidRPr="002E18A7">
              <w:rPr>
                <w:noProof/>
                <w:sz w:val="18"/>
              </w:rPr>
              <w:t>.</w:t>
            </w:r>
          </w:p>
        </w:tc>
        <w:tc>
          <w:tcPr>
            <w:tcW w:w="3120" w:type="dxa"/>
            <w:gridSpan w:val="2"/>
            <w:tcBorders>
              <w:bottom w:val="single" w:sz="4" w:space="0" w:color="auto"/>
              <w:right w:val="single" w:sz="4" w:space="0" w:color="auto"/>
            </w:tcBorders>
          </w:tcPr>
          <w:p w14:paraId="1A28F380" w14:textId="2B8F7B7C" w:rsidR="000C038A" w:rsidRPr="002E18A7" w:rsidRDefault="001E41F3" w:rsidP="00BD6BB8">
            <w:pPr>
              <w:pStyle w:val="CRCoverPage"/>
              <w:tabs>
                <w:tab w:val="left" w:pos="950"/>
              </w:tabs>
              <w:spacing w:after="0"/>
              <w:ind w:left="241" w:hanging="241"/>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releases:</w:t>
            </w:r>
            <w:r w:rsidRPr="002E18A7">
              <w:rPr>
                <w:i/>
                <w:noProof/>
                <w:sz w:val="18"/>
              </w:rPr>
              <w:br/>
              <w:t>Rel-8</w:t>
            </w:r>
            <w:r w:rsidRPr="002E18A7">
              <w:rPr>
                <w:i/>
                <w:noProof/>
                <w:sz w:val="18"/>
              </w:rPr>
              <w:tab/>
              <w:t>(Release 8)</w:t>
            </w:r>
            <w:r w:rsidR="007C2097" w:rsidRPr="002E18A7">
              <w:rPr>
                <w:i/>
                <w:noProof/>
                <w:sz w:val="18"/>
              </w:rPr>
              <w:br/>
              <w:t>Rel-9</w:t>
            </w:r>
            <w:r w:rsidR="007C2097" w:rsidRPr="002E18A7">
              <w:rPr>
                <w:i/>
                <w:noProof/>
                <w:sz w:val="18"/>
              </w:rPr>
              <w:tab/>
              <w:t>(Release 9)</w:t>
            </w:r>
            <w:r w:rsidR="009777D9" w:rsidRPr="002E18A7">
              <w:rPr>
                <w:i/>
                <w:noProof/>
                <w:sz w:val="18"/>
              </w:rPr>
              <w:br/>
              <w:t>Rel-10</w:t>
            </w:r>
            <w:r w:rsidR="009777D9" w:rsidRPr="002E18A7">
              <w:rPr>
                <w:i/>
                <w:noProof/>
                <w:sz w:val="18"/>
              </w:rPr>
              <w:tab/>
              <w:t>(Release 10)</w:t>
            </w:r>
            <w:r w:rsidR="000C038A" w:rsidRPr="002E18A7">
              <w:rPr>
                <w:i/>
                <w:noProof/>
                <w:sz w:val="18"/>
              </w:rPr>
              <w:br/>
              <w:t>Rel-11</w:t>
            </w:r>
            <w:r w:rsidR="000C038A" w:rsidRPr="002E18A7">
              <w:rPr>
                <w:i/>
                <w:noProof/>
                <w:sz w:val="18"/>
              </w:rPr>
              <w:tab/>
              <w:t>(Release 11)</w:t>
            </w:r>
            <w:r w:rsidR="000C038A" w:rsidRPr="002E18A7">
              <w:rPr>
                <w:i/>
                <w:noProof/>
                <w:sz w:val="18"/>
              </w:rPr>
              <w:br/>
            </w:r>
            <w:r w:rsidR="002E472E" w:rsidRPr="002E18A7">
              <w:rPr>
                <w:i/>
                <w:noProof/>
                <w:sz w:val="18"/>
              </w:rPr>
              <w:t>…</w:t>
            </w:r>
            <w:r w:rsidR="0051580D" w:rsidRPr="002E18A7">
              <w:rPr>
                <w:i/>
                <w:noProof/>
                <w:sz w:val="18"/>
              </w:rPr>
              <w:br/>
            </w:r>
            <w:r w:rsidR="00E34898" w:rsidRPr="002E18A7">
              <w:rPr>
                <w:i/>
                <w:noProof/>
                <w:sz w:val="18"/>
              </w:rPr>
              <w:t>Rel-16</w:t>
            </w:r>
            <w:r w:rsidR="00E34898" w:rsidRPr="002E18A7">
              <w:rPr>
                <w:i/>
                <w:noProof/>
                <w:sz w:val="18"/>
              </w:rPr>
              <w:tab/>
              <w:t>(Release 16)</w:t>
            </w:r>
            <w:r w:rsidR="002E472E" w:rsidRPr="002E18A7">
              <w:rPr>
                <w:i/>
                <w:noProof/>
                <w:sz w:val="18"/>
              </w:rPr>
              <w:br/>
              <w:t>Rel-17</w:t>
            </w:r>
            <w:r w:rsidR="002E472E" w:rsidRPr="002E18A7">
              <w:rPr>
                <w:i/>
                <w:noProof/>
                <w:sz w:val="18"/>
              </w:rPr>
              <w:tab/>
              <w:t>(Release 17)</w:t>
            </w:r>
            <w:r w:rsidR="002E472E" w:rsidRPr="002E18A7">
              <w:rPr>
                <w:i/>
                <w:noProof/>
                <w:sz w:val="18"/>
              </w:rPr>
              <w:br/>
              <w:t>Rel-18</w:t>
            </w:r>
            <w:r w:rsidR="002E472E" w:rsidRPr="002E18A7">
              <w:rPr>
                <w:i/>
                <w:noProof/>
                <w:sz w:val="18"/>
              </w:rPr>
              <w:tab/>
              <w:t>(Release 18)</w:t>
            </w:r>
            <w:r w:rsidR="00C870F6" w:rsidRPr="002E18A7">
              <w:rPr>
                <w:i/>
                <w:noProof/>
                <w:sz w:val="18"/>
              </w:rPr>
              <w:br/>
              <w:t>Rel-19</w:t>
            </w:r>
            <w:r w:rsidR="00653DE4" w:rsidRPr="002E18A7">
              <w:rPr>
                <w:i/>
                <w:noProof/>
                <w:sz w:val="18"/>
              </w:rPr>
              <w:tab/>
              <w:t>(Release 19)</w:t>
            </w:r>
          </w:p>
        </w:tc>
      </w:tr>
      <w:tr w:rsidR="001E41F3" w:rsidRPr="002E18A7" w14:paraId="7FBEB8E7" w14:textId="77777777" w:rsidTr="00547111">
        <w:tc>
          <w:tcPr>
            <w:tcW w:w="1843" w:type="dxa"/>
          </w:tcPr>
          <w:p w14:paraId="44A3A604" w14:textId="77777777" w:rsidR="001E41F3" w:rsidRPr="002E18A7" w:rsidRDefault="001E41F3">
            <w:pPr>
              <w:pStyle w:val="CRCoverPage"/>
              <w:spacing w:after="0"/>
              <w:rPr>
                <w:b/>
                <w:i/>
                <w:noProof/>
                <w:sz w:val="8"/>
                <w:szCs w:val="8"/>
              </w:rPr>
            </w:pPr>
          </w:p>
        </w:tc>
        <w:tc>
          <w:tcPr>
            <w:tcW w:w="7797" w:type="dxa"/>
            <w:gridSpan w:val="10"/>
          </w:tcPr>
          <w:p w14:paraId="5524CC4E" w14:textId="77777777" w:rsidR="001E41F3" w:rsidRPr="002E18A7" w:rsidRDefault="001E41F3">
            <w:pPr>
              <w:pStyle w:val="CRCoverPage"/>
              <w:spacing w:after="0"/>
              <w:rPr>
                <w:noProof/>
                <w:sz w:val="8"/>
                <w:szCs w:val="8"/>
              </w:rPr>
            </w:pPr>
          </w:p>
        </w:tc>
      </w:tr>
      <w:tr w:rsidR="001E41F3" w:rsidRPr="002E18A7" w14:paraId="1256F52C" w14:textId="77777777" w:rsidTr="00547111">
        <w:tc>
          <w:tcPr>
            <w:tcW w:w="2694" w:type="dxa"/>
            <w:gridSpan w:val="2"/>
            <w:tcBorders>
              <w:top w:val="single" w:sz="4" w:space="0" w:color="auto"/>
              <w:left w:val="single" w:sz="4" w:space="0" w:color="auto"/>
            </w:tcBorders>
          </w:tcPr>
          <w:p w14:paraId="52C87DB0" w14:textId="77777777" w:rsidR="001E41F3" w:rsidRPr="002E18A7" w:rsidRDefault="001E41F3">
            <w:pPr>
              <w:pStyle w:val="CRCoverPage"/>
              <w:tabs>
                <w:tab w:val="right" w:pos="2184"/>
              </w:tabs>
              <w:spacing w:after="0"/>
              <w:rPr>
                <w:b/>
                <w:i/>
                <w:noProof/>
              </w:rPr>
            </w:pPr>
            <w:bookmarkStart w:id="1" w:name="_Hlk142681161"/>
            <w:r w:rsidRPr="002E18A7">
              <w:rPr>
                <w:b/>
                <w:i/>
                <w:noProof/>
              </w:rPr>
              <w:t>Reason for change:</w:t>
            </w:r>
          </w:p>
        </w:tc>
        <w:tc>
          <w:tcPr>
            <w:tcW w:w="6946" w:type="dxa"/>
            <w:gridSpan w:val="9"/>
            <w:tcBorders>
              <w:top w:val="single" w:sz="4" w:space="0" w:color="auto"/>
              <w:right w:val="single" w:sz="4" w:space="0" w:color="auto"/>
            </w:tcBorders>
            <w:shd w:val="pct30" w:color="FFFF00" w:fill="auto"/>
          </w:tcPr>
          <w:p w14:paraId="01A2233A" w14:textId="607208DB" w:rsidR="00745214" w:rsidRDefault="00745214" w:rsidP="000242F9">
            <w:pPr>
              <w:pStyle w:val="CRCoverPage"/>
              <w:numPr>
                <w:ilvl w:val="0"/>
                <w:numId w:val="1"/>
              </w:numPr>
              <w:spacing w:after="0"/>
              <w:rPr>
                <w:noProof/>
              </w:rPr>
            </w:pPr>
            <w:bookmarkStart w:id="2" w:name="_Hlk142577417"/>
            <w:r>
              <w:rPr>
                <w:noProof/>
              </w:rPr>
              <w:t>To support UL PDU Set handling, UE needs indication from 5GC so that it can decide on which QoS Flow PDU Set identification should be performed. UE also need protocol description for such identification similar as UPF. Such information provisioning via NAS layer is out of RAN WG scope thus should be discussed in SA2.</w:t>
            </w:r>
          </w:p>
          <w:p w14:paraId="58B797A8" w14:textId="6BCF03D2" w:rsidR="00D5382D" w:rsidRDefault="00D5382D" w:rsidP="000242F9">
            <w:pPr>
              <w:pStyle w:val="CRCoverPage"/>
              <w:numPr>
                <w:ilvl w:val="0"/>
                <w:numId w:val="1"/>
              </w:numPr>
              <w:spacing w:after="0"/>
              <w:rPr>
                <w:noProof/>
              </w:rPr>
            </w:pPr>
            <w:r>
              <w:rPr>
                <w:noProof/>
              </w:rPr>
              <w:t>AF-PCF interaction and PCF logic</w:t>
            </w:r>
            <w:r w:rsidR="00745214">
              <w:rPr>
                <w:noProof/>
              </w:rPr>
              <w:t xml:space="preserve"> are</w:t>
            </w:r>
            <w:r>
              <w:rPr>
                <w:noProof/>
              </w:rPr>
              <w:t xml:space="preserve"> described in TS 23.503. </w:t>
            </w:r>
            <w:r w:rsidR="00745214">
              <w:rPr>
                <w:noProof/>
              </w:rPr>
              <w:t>D</w:t>
            </w:r>
            <w:r w:rsidR="00F445D9">
              <w:rPr>
                <w:noProof/>
              </w:rPr>
              <w:t>uplicate</w:t>
            </w:r>
            <w:r>
              <w:rPr>
                <w:noProof/>
              </w:rPr>
              <w:t xml:space="preserve"> description </w:t>
            </w:r>
            <w:r w:rsidR="00745214">
              <w:rPr>
                <w:noProof/>
              </w:rPr>
              <w:t>in TS 23.501 should be removed</w:t>
            </w:r>
            <w:r>
              <w:rPr>
                <w:noProof/>
              </w:rPr>
              <w:t xml:space="preserve">. </w:t>
            </w:r>
          </w:p>
          <w:p w14:paraId="5E15BF05" w14:textId="77777777" w:rsidR="00745214" w:rsidRDefault="00745214" w:rsidP="000242F9">
            <w:pPr>
              <w:pStyle w:val="CRCoverPage"/>
              <w:numPr>
                <w:ilvl w:val="0"/>
                <w:numId w:val="1"/>
              </w:numPr>
              <w:spacing w:after="0"/>
              <w:rPr>
                <w:noProof/>
              </w:rPr>
            </w:pPr>
            <w:r>
              <w:rPr>
                <w:noProof/>
              </w:rPr>
              <w:t>For</w:t>
            </w:r>
            <w:r w:rsidR="00F510AC">
              <w:rPr>
                <w:noProof/>
              </w:rPr>
              <w:t xml:space="preserve"> the EN </w:t>
            </w:r>
            <w:r>
              <w:rPr>
                <w:noProof/>
              </w:rPr>
              <w:t>below:</w:t>
            </w:r>
          </w:p>
          <w:p w14:paraId="64D3A8D1" w14:textId="3F679521" w:rsidR="00745214" w:rsidRPr="00745214" w:rsidRDefault="00745214" w:rsidP="00745214">
            <w:pPr>
              <w:pStyle w:val="CRCoverPage"/>
              <w:spacing w:after="0"/>
              <w:ind w:left="460"/>
              <w:rPr>
                <w:color w:val="FF0000"/>
              </w:rPr>
            </w:pPr>
            <w:r w:rsidRPr="00745214">
              <w:rPr>
                <w:color w:val="FF0000"/>
              </w:rPr>
              <w:t>Editor's note:</w:t>
            </w:r>
            <w:r w:rsidRPr="00745214">
              <w:rPr>
                <w:color w:val="FF0000"/>
              </w:rPr>
              <w:tab/>
              <w:t>In the case of handover from a source NG-RAN node not supporting PDU Set handling to a target NG-RAN node supporting PDU Set handling, whether there is a reason for the target NG-RAN node to temporarily handle both unmarked PDUs and marked PDUs within the same QoS flow is FFS.</w:t>
            </w:r>
          </w:p>
          <w:p w14:paraId="03D0FA78" w14:textId="77777777" w:rsidR="00745214" w:rsidRDefault="00745214" w:rsidP="00745214">
            <w:pPr>
              <w:pStyle w:val="CRCoverPage"/>
              <w:spacing w:after="0"/>
              <w:ind w:left="460"/>
              <w:rPr>
                <w:noProof/>
              </w:rPr>
            </w:pPr>
          </w:p>
          <w:p w14:paraId="7697979E" w14:textId="2B5C9938" w:rsidR="00F510AC" w:rsidRDefault="00745214" w:rsidP="00745214">
            <w:pPr>
              <w:pStyle w:val="CRCoverPage"/>
              <w:spacing w:after="0"/>
              <w:ind w:left="460"/>
              <w:rPr>
                <w:noProof/>
              </w:rPr>
            </w:pPr>
            <w:r>
              <w:rPr>
                <w:noProof/>
              </w:rPr>
              <w:t>I</w:t>
            </w:r>
            <w:r w:rsidR="00F510AC">
              <w:rPr>
                <w:noProof/>
              </w:rPr>
              <w:t xml:space="preserve">t’s proposed </w:t>
            </w:r>
            <w:r w:rsidR="000242F9">
              <w:rPr>
                <w:noProof/>
              </w:rPr>
              <w:t xml:space="preserve">to clarify that the target RAN </w:t>
            </w:r>
            <w:r w:rsidR="008F3DFF">
              <w:rPr>
                <w:noProof/>
              </w:rPr>
              <w:t>can</w:t>
            </w:r>
            <w:r w:rsidR="000242F9">
              <w:rPr>
                <w:noProof/>
              </w:rPr>
              <w:t xml:space="preserve"> transmit these unmarked PDUs </w:t>
            </w:r>
            <w:r>
              <w:rPr>
                <w:noProof/>
              </w:rPr>
              <w:t>using</w:t>
            </w:r>
            <w:r w:rsidR="000242F9">
              <w:rPr>
                <w:noProof/>
              </w:rPr>
              <w:t xml:space="preserve"> the PDU QoS parameter</w:t>
            </w:r>
            <w:r w:rsidR="009A1C38">
              <w:rPr>
                <w:noProof/>
              </w:rPr>
              <w:t xml:space="preserve">.  </w:t>
            </w:r>
            <w:r w:rsidR="00F510AC">
              <w:rPr>
                <w:noProof/>
              </w:rPr>
              <w:t xml:space="preserve">  </w:t>
            </w:r>
          </w:p>
          <w:bookmarkEnd w:id="2"/>
          <w:p w14:paraId="708AA7DE" w14:textId="54A6B6CB" w:rsidR="00F510AC" w:rsidRPr="002E18A7" w:rsidRDefault="00F510AC" w:rsidP="00F510AC">
            <w:pPr>
              <w:pStyle w:val="EditorsNote"/>
              <w:rPr>
                <w:noProof/>
              </w:rPr>
            </w:pPr>
          </w:p>
        </w:tc>
      </w:tr>
      <w:tr w:rsidR="001E41F3" w:rsidRPr="002E18A7" w14:paraId="4CA74D09" w14:textId="77777777" w:rsidTr="00547111">
        <w:tc>
          <w:tcPr>
            <w:tcW w:w="2694" w:type="dxa"/>
            <w:gridSpan w:val="2"/>
            <w:tcBorders>
              <w:left w:val="single" w:sz="4" w:space="0" w:color="auto"/>
            </w:tcBorders>
          </w:tcPr>
          <w:p w14:paraId="2D0866D6"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18A7" w:rsidRDefault="001E41F3">
            <w:pPr>
              <w:pStyle w:val="CRCoverPage"/>
              <w:spacing w:after="0"/>
              <w:rPr>
                <w:noProof/>
                <w:sz w:val="8"/>
                <w:szCs w:val="8"/>
              </w:rPr>
            </w:pPr>
          </w:p>
        </w:tc>
      </w:tr>
      <w:tr w:rsidR="001E41F3" w:rsidRPr="002E18A7" w14:paraId="21016551" w14:textId="77777777" w:rsidTr="00547111">
        <w:tc>
          <w:tcPr>
            <w:tcW w:w="2694" w:type="dxa"/>
            <w:gridSpan w:val="2"/>
            <w:tcBorders>
              <w:left w:val="single" w:sz="4" w:space="0" w:color="auto"/>
            </w:tcBorders>
          </w:tcPr>
          <w:p w14:paraId="49433147" w14:textId="77777777" w:rsidR="001E41F3" w:rsidRPr="002E18A7" w:rsidRDefault="001E41F3">
            <w:pPr>
              <w:pStyle w:val="CRCoverPage"/>
              <w:tabs>
                <w:tab w:val="right" w:pos="2184"/>
              </w:tabs>
              <w:spacing w:after="0"/>
              <w:rPr>
                <w:b/>
                <w:i/>
                <w:noProof/>
              </w:rPr>
            </w:pPr>
            <w:r w:rsidRPr="002E18A7">
              <w:rPr>
                <w:b/>
                <w:i/>
                <w:noProof/>
              </w:rPr>
              <w:t>Summary of change</w:t>
            </w:r>
            <w:r w:rsidR="0051580D" w:rsidRPr="002E18A7">
              <w:rPr>
                <w:b/>
                <w:i/>
                <w:noProof/>
              </w:rPr>
              <w:t>:</w:t>
            </w:r>
          </w:p>
        </w:tc>
        <w:tc>
          <w:tcPr>
            <w:tcW w:w="6946" w:type="dxa"/>
            <w:gridSpan w:val="9"/>
            <w:tcBorders>
              <w:right w:val="single" w:sz="4" w:space="0" w:color="auto"/>
            </w:tcBorders>
            <w:shd w:val="pct30" w:color="FFFF00" w:fill="auto"/>
          </w:tcPr>
          <w:p w14:paraId="256BBC91" w14:textId="5431F93D" w:rsidR="00745214" w:rsidRDefault="00745214" w:rsidP="00745214">
            <w:pPr>
              <w:pStyle w:val="CRCoverPage"/>
              <w:numPr>
                <w:ilvl w:val="0"/>
                <w:numId w:val="2"/>
              </w:numPr>
              <w:spacing w:after="0"/>
              <w:rPr>
                <w:noProof/>
              </w:rPr>
            </w:pPr>
            <w:r>
              <w:rPr>
                <w:noProof/>
              </w:rPr>
              <w:t>Adding information from 5GC to UE to support UL PDU Set handling.</w:t>
            </w:r>
          </w:p>
          <w:p w14:paraId="1C3371BA" w14:textId="553BBE50" w:rsidR="00745214" w:rsidRDefault="00745214" w:rsidP="00745214">
            <w:pPr>
              <w:pStyle w:val="CRCoverPage"/>
              <w:numPr>
                <w:ilvl w:val="0"/>
                <w:numId w:val="2"/>
              </w:numPr>
              <w:spacing w:after="0"/>
              <w:rPr>
                <w:noProof/>
              </w:rPr>
            </w:pPr>
            <w:r>
              <w:rPr>
                <w:noProof/>
              </w:rPr>
              <w:t>Remove duplicated description on AF and PCF.</w:t>
            </w:r>
          </w:p>
          <w:p w14:paraId="31C656EC" w14:textId="13E92E84" w:rsidR="001E41F3" w:rsidRPr="002E18A7" w:rsidRDefault="00745214" w:rsidP="00745214">
            <w:pPr>
              <w:pStyle w:val="CRCoverPage"/>
              <w:numPr>
                <w:ilvl w:val="0"/>
                <w:numId w:val="2"/>
              </w:numPr>
              <w:spacing w:after="0"/>
              <w:rPr>
                <w:noProof/>
              </w:rPr>
            </w:pPr>
            <w:r>
              <w:rPr>
                <w:noProof/>
              </w:rPr>
              <w:t>Resolve EN.</w:t>
            </w:r>
          </w:p>
        </w:tc>
      </w:tr>
      <w:tr w:rsidR="001E41F3" w:rsidRPr="002E18A7" w14:paraId="1F886379" w14:textId="77777777" w:rsidTr="00547111">
        <w:tc>
          <w:tcPr>
            <w:tcW w:w="2694" w:type="dxa"/>
            <w:gridSpan w:val="2"/>
            <w:tcBorders>
              <w:left w:val="single" w:sz="4" w:space="0" w:color="auto"/>
            </w:tcBorders>
          </w:tcPr>
          <w:p w14:paraId="4D989623"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8A7" w:rsidRDefault="001E41F3">
            <w:pPr>
              <w:pStyle w:val="CRCoverPage"/>
              <w:spacing w:after="0"/>
              <w:rPr>
                <w:noProof/>
                <w:sz w:val="8"/>
                <w:szCs w:val="8"/>
              </w:rPr>
            </w:pPr>
          </w:p>
        </w:tc>
      </w:tr>
      <w:tr w:rsidR="001E41F3" w:rsidRPr="002E18A7" w14:paraId="678D7BF9" w14:textId="77777777" w:rsidTr="00547111">
        <w:tc>
          <w:tcPr>
            <w:tcW w:w="2694" w:type="dxa"/>
            <w:gridSpan w:val="2"/>
            <w:tcBorders>
              <w:left w:val="single" w:sz="4" w:space="0" w:color="auto"/>
              <w:bottom w:val="single" w:sz="4" w:space="0" w:color="auto"/>
            </w:tcBorders>
          </w:tcPr>
          <w:p w14:paraId="4E5CE1B6" w14:textId="77777777" w:rsidR="001E41F3" w:rsidRPr="002E18A7" w:rsidRDefault="001E41F3">
            <w:pPr>
              <w:pStyle w:val="CRCoverPage"/>
              <w:tabs>
                <w:tab w:val="right" w:pos="2184"/>
              </w:tabs>
              <w:spacing w:after="0"/>
              <w:rPr>
                <w:b/>
                <w:i/>
                <w:noProof/>
              </w:rPr>
            </w:pPr>
            <w:r w:rsidRPr="002E18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AA16B" w14:textId="77777777" w:rsidR="001E41F3" w:rsidRDefault="00745214" w:rsidP="00745214">
            <w:pPr>
              <w:pStyle w:val="CRCoverPage"/>
              <w:numPr>
                <w:ilvl w:val="0"/>
                <w:numId w:val="3"/>
              </w:numPr>
              <w:spacing w:after="0"/>
              <w:rPr>
                <w:noProof/>
              </w:rPr>
            </w:pPr>
            <w:r>
              <w:rPr>
                <w:noProof/>
              </w:rPr>
              <w:t>UL PDU Set handling support is not completed.</w:t>
            </w:r>
          </w:p>
          <w:p w14:paraId="30FC6FC7" w14:textId="77777777" w:rsidR="00745214" w:rsidRDefault="00745214" w:rsidP="00745214">
            <w:pPr>
              <w:pStyle w:val="CRCoverPage"/>
              <w:numPr>
                <w:ilvl w:val="0"/>
                <w:numId w:val="3"/>
              </w:numPr>
              <w:spacing w:after="0"/>
              <w:rPr>
                <w:noProof/>
              </w:rPr>
            </w:pPr>
            <w:r>
              <w:rPr>
                <w:noProof/>
              </w:rPr>
              <w:t>Duplicated description exists.</w:t>
            </w:r>
          </w:p>
          <w:p w14:paraId="5C4BEB44" w14:textId="1E7544DA" w:rsidR="00745214" w:rsidRPr="002E18A7" w:rsidRDefault="00745214" w:rsidP="00745214">
            <w:pPr>
              <w:pStyle w:val="CRCoverPage"/>
              <w:numPr>
                <w:ilvl w:val="0"/>
                <w:numId w:val="3"/>
              </w:numPr>
              <w:spacing w:after="0"/>
              <w:rPr>
                <w:noProof/>
              </w:rPr>
            </w:pPr>
            <w:r>
              <w:rPr>
                <w:noProof/>
              </w:rPr>
              <w:t>Unresolved EN.</w:t>
            </w:r>
          </w:p>
        </w:tc>
      </w:tr>
      <w:bookmarkEnd w:id="1"/>
      <w:tr w:rsidR="001E41F3" w:rsidRPr="002E18A7" w14:paraId="034AF533" w14:textId="77777777" w:rsidTr="00547111">
        <w:tc>
          <w:tcPr>
            <w:tcW w:w="2694" w:type="dxa"/>
            <w:gridSpan w:val="2"/>
          </w:tcPr>
          <w:p w14:paraId="39D9EB5B" w14:textId="77777777" w:rsidR="001E41F3" w:rsidRPr="002E18A7" w:rsidRDefault="001E41F3">
            <w:pPr>
              <w:pStyle w:val="CRCoverPage"/>
              <w:spacing w:after="0"/>
              <w:rPr>
                <w:b/>
                <w:i/>
                <w:noProof/>
                <w:sz w:val="8"/>
                <w:szCs w:val="8"/>
              </w:rPr>
            </w:pPr>
          </w:p>
        </w:tc>
        <w:tc>
          <w:tcPr>
            <w:tcW w:w="6946" w:type="dxa"/>
            <w:gridSpan w:val="9"/>
          </w:tcPr>
          <w:p w14:paraId="7826CB1C" w14:textId="77777777" w:rsidR="001E41F3" w:rsidRPr="002E18A7" w:rsidRDefault="001E41F3">
            <w:pPr>
              <w:pStyle w:val="CRCoverPage"/>
              <w:spacing w:after="0"/>
              <w:rPr>
                <w:noProof/>
                <w:sz w:val="8"/>
                <w:szCs w:val="8"/>
              </w:rPr>
            </w:pPr>
          </w:p>
        </w:tc>
      </w:tr>
      <w:tr w:rsidR="001E41F3" w:rsidRPr="002E18A7" w14:paraId="6A17D7AC" w14:textId="77777777" w:rsidTr="00547111">
        <w:tc>
          <w:tcPr>
            <w:tcW w:w="2694" w:type="dxa"/>
            <w:gridSpan w:val="2"/>
            <w:tcBorders>
              <w:top w:val="single" w:sz="4" w:space="0" w:color="auto"/>
              <w:left w:val="single" w:sz="4" w:space="0" w:color="auto"/>
            </w:tcBorders>
          </w:tcPr>
          <w:p w14:paraId="6DAD5B19" w14:textId="77777777" w:rsidR="001E41F3" w:rsidRPr="002E18A7" w:rsidRDefault="001E41F3">
            <w:pPr>
              <w:pStyle w:val="CRCoverPage"/>
              <w:tabs>
                <w:tab w:val="right" w:pos="2184"/>
              </w:tabs>
              <w:spacing w:after="0"/>
              <w:rPr>
                <w:b/>
                <w:i/>
                <w:noProof/>
              </w:rPr>
            </w:pPr>
            <w:r w:rsidRPr="002E18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A645C" w:rsidR="001E41F3" w:rsidRPr="002E18A7" w:rsidRDefault="00B46786">
            <w:pPr>
              <w:pStyle w:val="CRCoverPage"/>
              <w:spacing w:after="0"/>
              <w:ind w:left="100"/>
              <w:rPr>
                <w:noProof/>
              </w:rPr>
            </w:pPr>
            <w:r>
              <w:rPr>
                <w:noProof/>
              </w:rPr>
              <w:t>5.37.5</w:t>
            </w:r>
            <w:r w:rsidR="002E2615">
              <w:rPr>
                <w:noProof/>
              </w:rPr>
              <w:t>.1, 5.37.5.3</w:t>
            </w:r>
          </w:p>
        </w:tc>
      </w:tr>
      <w:tr w:rsidR="001E41F3" w:rsidRPr="002E18A7" w14:paraId="56E1E6C3" w14:textId="77777777" w:rsidTr="00547111">
        <w:tc>
          <w:tcPr>
            <w:tcW w:w="2694" w:type="dxa"/>
            <w:gridSpan w:val="2"/>
            <w:tcBorders>
              <w:left w:val="single" w:sz="4" w:space="0" w:color="auto"/>
            </w:tcBorders>
          </w:tcPr>
          <w:p w14:paraId="2FB9DE77"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18A7" w:rsidRDefault="001E41F3">
            <w:pPr>
              <w:pStyle w:val="CRCoverPage"/>
              <w:spacing w:after="0"/>
              <w:rPr>
                <w:noProof/>
                <w:sz w:val="8"/>
                <w:szCs w:val="8"/>
              </w:rPr>
            </w:pPr>
          </w:p>
        </w:tc>
      </w:tr>
      <w:tr w:rsidR="001E41F3" w:rsidRPr="002E18A7" w14:paraId="76F95A8B" w14:textId="77777777" w:rsidTr="00547111">
        <w:tc>
          <w:tcPr>
            <w:tcW w:w="2694" w:type="dxa"/>
            <w:gridSpan w:val="2"/>
            <w:tcBorders>
              <w:left w:val="single" w:sz="4" w:space="0" w:color="auto"/>
            </w:tcBorders>
          </w:tcPr>
          <w:p w14:paraId="335EAB52" w14:textId="77777777" w:rsidR="001E41F3" w:rsidRPr="002E18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18A7" w:rsidRDefault="001E41F3">
            <w:pPr>
              <w:pStyle w:val="CRCoverPage"/>
              <w:spacing w:after="0"/>
              <w:jc w:val="center"/>
              <w:rPr>
                <w:b/>
                <w:caps/>
                <w:noProof/>
              </w:rPr>
            </w:pPr>
            <w:r w:rsidRPr="002E18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18A7" w:rsidRDefault="001E41F3">
            <w:pPr>
              <w:pStyle w:val="CRCoverPage"/>
              <w:spacing w:after="0"/>
              <w:jc w:val="center"/>
              <w:rPr>
                <w:b/>
                <w:caps/>
                <w:noProof/>
              </w:rPr>
            </w:pPr>
            <w:r w:rsidRPr="002E18A7">
              <w:rPr>
                <w:b/>
                <w:caps/>
                <w:noProof/>
              </w:rPr>
              <w:t>N</w:t>
            </w:r>
          </w:p>
        </w:tc>
        <w:tc>
          <w:tcPr>
            <w:tcW w:w="2977" w:type="dxa"/>
            <w:gridSpan w:val="4"/>
          </w:tcPr>
          <w:p w14:paraId="304CCBCB" w14:textId="77777777" w:rsidR="001E41F3" w:rsidRPr="002E18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18A7" w:rsidRDefault="001E41F3">
            <w:pPr>
              <w:pStyle w:val="CRCoverPage"/>
              <w:spacing w:after="0"/>
              <w:ind w:left="99"/>
              <w:rPr>
                <w:noProof/>
              </w:rPr>
            </w:pPr>
          </w:p>
        </w:tc>
      </w:tr>
      <w:tr w:rsidR="001E41F3" w:rsidRPr="002E18A7" w14:paraId="34ACE2EB" w14:textId="77777777" w:rsidTr="00547111">
        <w:tc>
          <w:tcPr>
            <w:tcW w:w="2694" w:type="dxa"/>
            <w:gridSpan w:val="2"/>
            <w:tcBorders>
              <w:left w:val="single" w:sz="4" w:space="0" w:color="auto"/>
            </w:tcBorders>
          </w:tcPr>
          <w:p w14:paraId="571382F3" w14:textId="77777777" w:rsidR="001E41F3" w:rsidRPr="002E18A7" w:rsidRDefault="001E41F3">
            <w:pPr>
              <w:pStyle w:val="CRCoverPage"/>
              <w:tabs>
                <w:tab w:val="right" w:pos="2184"/>
              </w:tabs>
              <w:spacing w:after="0"/>
              <w:rPr>
                <w:b/>
                <w:i/>
                <w:noProof/>
              </w:rPr>
            </w:pPr>
            <w:r w:rsidRPr="002E18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E18A7" w:rsidRDefault="00AE7E78">
            <w:pPr>
              <w:pStyle w:val="CRCoverPage"/>
              <w:spacing w:after="0"/>
              <w:jc w:val="center"/>
              <w:rPr>
                <w:b/>
                <w:caps/>
                <w:noProof/>
              </w:rPr>
            </w:pPr>
            <w:r w:rsidRPr="002E18A7">
              <w:rPr>
                <w:b/>
                <w:caps/>
                <w:noProof/>
              </w:rPr>
              <w:t>X</w:t>
            </w:r>
          </w:p>
        </w:tc>
        <w:tc>
          <w:tcPr>
            <w:tcW w:w="2977" w:type="dxa"/>
            <w:gridSpan w:val="4"/>
          </w:tcPr>
          <w:p w14:paraId="7DB274D8" w14:textId="77777777" w:rsidR="001E41F3" w:rsidRPr="002E18A7" w:rsidRDefault="001E41F3">
            <w:pPr>
              <w:pStyle w:val="CRCoverPage"/>
              <w:tabs>
                <w:tab w:val="right" w:pos="2893"/>
              </w:tabs>
              <w:spacing w:after="0"/>
              <w:rPr>
                <w:noProof/>
              </w:rPr>
            </w:pPr>
            <w:r w:rsidRPr="002E18A7">
              <w:rPr>
                <w:noProof/>
              </w:rPr>
              <w:t xml:space="preserve"> Other core specifications</w:t>
            </w:r>
            <w:r w:rsidRPr="002E18A7">
              <w:rPr>
                <w:noProof/>
              </w:rPr>
              <w:tab/>
            </w:r>
          </w:p>
        </w:tc>
        <w:tc>
          <w:tcPr>
            <w:tcW w:w="3401" w:type="dxa"/>
            <w:gridSpan w:val="3"/>
            <w:tcBorders>
              <w:right w:val="single" w:sz="4" w:space="0" w:color="auto"/>
            </w:tcBorders>
            <w:shd w:val="pct30" w:color="FFFF00" w:fill="auto"/>
          </w:tcPr>
          <w:p w14:paraId="42398B96"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446DDBAC" w14:textId="77777777" w:rsidTr="00547111">
        <w:tc>
          <w:tcPr>
            <w:tcW w:w="2694" w:type="dxa"/>
            <w:gridSpan w:val="2"/>
            <w:tcBorders>
              <w:left w:val="single" w:sz="4" w:space="0" w:color="auto"/>
            </w:tcBorders>
          </w:tcPr>
          <w:p w14:paraId="678A1AA6" w14:textId="77777777" w:rsidR="001E41F3" w:rsidRPr="002E18A7" w:rsidRDefault="001E41F3">
            <w:pPr>
              <w:pStyle w:val="CRCoverPage"/>
              <w:spacing w:after="0"/>
              <w:rPr>
                <w:b/>
                <w:i/>
                <w:noProof/>
              </w:rPr>
            </w:pPr>
            <w:r w:rsidRPr="002E18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E18A7" w:rsidRDefault="00AE7E78">
            <w:pPr>
              <w:pStyle w:val="CRCoverPage"/>
              <w:spacing w:after="0"/>
              <w:jc w:val="center"/>
              <w:rPr>
                <w:b/>
                <w:caps/>
                <w:noProof/>
              </w:rPr>
            </w:pPr>
            <w:r w:rsidRPr="002E18A7">
              <w:rPr>
                <w:b/>
                <w:caps/>
                <w:noProof/>
              </w:rPr>
              <w:t>X</w:t>
            </w:r>
          </w:p>
        </w:tc>
        <w:tc>
          <w:tcPr>
            <w:tcW w:w="2977" w:type="dxa"/>
            <w:gridSpan w:val="4"/>
          </w:tcPr>
          <w:p w14:paraId="1A4306D9" w14:textId="77777777" w:rsidR="001E41F3" w:rsidRPr="002E18A7" w:rsidRDefault="001E41F3">
            <w:pPr>
              <w:pStyle w:val="CRCoverPage"/>
              <w:spacing w:after="0"/>
              <w:rPr>
                <w:noProof/>
              </w:rPr>
            </w:pPr>
            <w:r w:rsidRPr="002E18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55C714D2" w14:textId="77777777" w:rsidTr="00547111">
        <w:tc>
          <w:tcPr>
            <w:tcW w:w="2694" w:type="dxa"/>
            <w:gridSpan w:val="2"/>
            <w:tcBorders>
              <w:left w:val="single" w:sz="4" w:space="0" w:color="auto"/>
            </w:tcBorders>
          </w:tcPr>
          <w:p w14:paraId="45913E62" w14:textId="77777777" w:rsidR="001E41F3" w:rsidRPr="002E18A7" w:rsidRDefault="00145D43">
            <w:pPr>
              <w:pStyle w:val="CRCoverPage"/>
              <w:spacing w:after="0"/>
              <w:rPr>
                <w:b/>
                <w:i/>
                <w:noProof/>
              </w:rPr>
            </w:pPr>
            <w:r w:rsidRPr="002E18A7">
              <w:rPr>
                <w:b/>
                <w:i/>
                <w:noProof/>
              </w:rPr>
              <w:t xml:space="preserve">(show </w:t>
            </w:r>
            <w:r w:rsidR="00592D74" w:rsidRPr="002E18A7">
              <w:rPr>
                <w:b/>
                <w:i/>
                <w:noProof/>
              </w:rPr>
              <w:t xml:space="preserve">related </w:t>
            </w:r>
            <w:r w:rsidRPr="002E18A7">
              <w:rPr>
                <w:b/>
                <w:i/>
                <w:noProof/>
              </w:rPr>
              <w:t>CR</w:t>
            </w:r>
            <w:r w:rsidR="00592D74" w:rsidRPr="002E18A7">
              <w:rPr>
                <w:b/>
                <w:i/>
                <w:noProof/>
              </w:rPr>
              <w:t>s</w:t>
            </w:r>
            <w:r w:rsidRPr="002E18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E18A7" w:rsidRDefault="00AE7E78">
            <w:pPr>
              <w:pStyle w:val="CRCoverPage"/>
              <w:spacing w:after="0"/>
              <w:jc w:val="center"/>
              <w:rPr>
                <w:b/>
                <w:caps/>
                <w:noProof/>
              </w:rPr>
            </w:pPr>
            <w:r w:rsidRPr="002E18A7">
              <w:rPr>
                <w:b/>
                <w:caps/>
                <w:noProof/>
              </w:rPr>
              <w:t>X</w:t>
            </w:r>
          </w:p>
        </w:tc>
        <w:tc>
          <w:tcPr>
            <w:tcW w:w="2977" w:type="dxa"/>
            <w:gridSpan w:val="4"/>
          </w:tcPr>
          <w:p w14:paraId="1B4FF921" w14:textId="77777777" w:rsidR="001E41F3" w:rsidRPr="002E18A7" w:rsidRDefault="001E41F3">
            <w:pPr>
              <w:pStyle w:val="CRCoverPage"/>
              <w:spacing w:after="0"/>
              <w:rPr>
                <w:noProof/>
              </w:rPr>
            </w:pPr>
            <w:r w:rsidRPr="002E18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18A7" w:rsidRDefault="00145D43">
            <w:pPr>
              <w:pStyle w:val="CRCoverPage"/>
              <w:spacing w:after="0"/>
              <w:ind w:left="99"/>
              <w:rPr>
                <w:noProof/>
              </w:rPr>
            </w:pPr>
            <w:r w:rsidRPr="002E18A7">
              <w:rPr>
                <w:noProof/>
              </w:rPr>
              <w:t>TS</w:t>
            </w:r>
            <w:r w:rsidR="000A6394" w:rsidRPr="002E18A7">
              <w:rPr>
                <w:noProof/>
              </w:rPr>
              <w:t xml:space="preserve">/TR ... CR ... </w:t>
            </w:r>
          </w:p>
        </w:tc>
      </w:tr>
      <w:tr w:rsidR="001E41F3" w:rsidRPr="002E18A7" w14:paraId="60DF82CC" w14:textId="77777777" w:rsidTr="008863B9">
        <w:tc>
          <w:tcPr>
            <w:tcW w:w="2694" w:type="dxa"/>
            <w:gridSpan w:val="2"/>
            <w:tcBorders>
              <w:left w:val="single" w:sz="4" w:space="0" w:color="auto"/>
            </w:tcBorders>
          </w:tcPr>
          <w:p w14:paraId="517696CD" w14:textId="77777777" w:rsidR="001E41F3" w:rsidRPr="002E18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18A7" w:rsidRDefault="001E41F3">
            <w:pPr>
              <w:pStyle w:val="CRCoverPage"/>
              <w:spacing w:after="0"/>
              <w:rPr>
                <w:noProof/>
              </w:rPr>
            </w:pPr>
          </w:p>
        </w:tc>
      </w:tr>
      <w:tr w:rsidR="001E41F3" w:rsidRPr="002E18A7" w14:paraId="556B87B6" w14:textId="77777777" w:rsidTr="008863B9">
        <w:tc>
          <w:tcPr>
            <w:tcW w:w="2694" w:type="dxa"/>
            <w:gridSpan w:val="2"/>
            <w:tcBorders>
              <w:left w:val="single" w:sz="4" w:space="0" w:color="auto"/>
              <w:bottom w:val="single" w:sz="4" w:space="0" w:color="auto"/>
            </w:tcBorders>
          </w:tcPr>
          <w:p w14:paraId="79A9C411" w14:textId="77777777" w:rsidR="001E41F3" w:rsidRPr="002E18A7" w:rsidRDefault="001E41F3">
            <w:pPr>
              <w:pStyle w:val="CRCoverPage"/>
              <w:tabs>
                <w:tab w:val="right" w:pos="2184"/>
              </w:tabs>
              <w:spacing w:after="0"/>
              <w:rPr>
                <w:b/>
                <w:i/>
                <w:noProof/>
              </w:rPr>
            </w:pPr>
            <w:r w:rsidRPr="002E18A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18A7" w:rsidRDefault="001E41F3">
            <w:pPr>
              <w:pStyle w:val="CRCoverPage"/>
              <w:spacing w:after="0"/>
              <w:ind w:left="100"/>
              <w:rPr>
                <w:noProof/>
              </w:rPr>
            </w:pPr>
          </w:p>
        </w:tc>
      </w:tr>
      <w:tr w:rsidR="008863B9" w:rsidRPr="002E18A7" w14:paraId="45BFE792" w14:textId="77777777" w:rsidTr="008863B9">
        <w:tc>
          <w:tcPr>
            <w:tcW w:w="2694" w:type="dxa"/>
            <w:gridSpan w:val="2"/>
            <w:tcBorders>
              <w:top w:val="single" w:sz="4" w:space="0" w:color="auto"/>
              <w:bottom w:val="single" w:sz="4" w:space="0" w:color="auto"/>
            </w:tcBorders>
          </w:tcPr>
          <w:p w14:paraId="194242DD" w14:textId="77777777" w:rsidR="008863B9" w:rsidRPr="002E18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18A7" w:rsidRDefault="008863B9">
            <w:pPr>
              <w:pStyle w:val="CRCoverPage"/>
              <w:spacing w:after="0"/>
              <w:ind w:left="100"/>
              <w:rPr>
                <w:noProof/>
                <w:sz w:val="8"/>
                <w:szCs w:val="8"/>
              </w:rPr>
            </w:pPr>
          </w:p>
        </w:tc>
      </w:tr>
      <w:tr w:rsidR="008863B9" w:rsidRPr="002E1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18A7" w:rsidRDefault="008863B9">
            <w:pPr>
              <w:pStyle w:val="CRCoverPage"/>
              <w:tabs>
                <w:tab w:val="right" w:pos="2184"/>
              </w:tabs>
              <w:spacing w:after="0"/>
              <w:rPr>
                <w:b/>
                <w:i/>
                <w:noProof/>
              </w:rPr>
            </w:pPr>
            <w:r w:rsidRPr="002E18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E18A7" w:rsidRDefault="008863B9">
            <w:pPr>
              <w:pStyle w:val="CRCoverPage"/>
              <w:spacing w:after="0"/>
              <w:ind w:left="100"/>
              <w:rPr>
                <w:noProof/>
              </w:rPr>
            </w:pPr>
          </w:p>
        </w:tc>
      </w:tr>
    </w:tbl>
    <w:p w14:paraId="17759814" w14:textId="77777777" w:rsidR="001E41F3" w:rsidRPr="002E18A7" w:rsidRDefault="001E41F3">
      <w:pPr>
        <w:pStyle w:val="CRCoverPage"/>
        <w:spacing w:after="0"/>
        <w:rPr>
          <w:noProof/>
          <w:sz w:val="8"/>
          <w:szCs w:val="8"/>
        </w:rPr>
      </w:pPr>
    </w:p>
    <w:p w14:paraId="1557EA72" w14:textId="77777777" w:rsidR="001E41F3" w:rsidRPr="002E18A7" w:rsidRDefault="001E41F3">
      <w:pPr>
        <w:rPr>
          <w:noProof/>
        </w:rPr>
        <w:sectPr w:rsidR="001E41F3" w:rsidRPr="002E18A7">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2E18A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lastRenderedPageBreak/>
        <w:t xml:space="preserve">* * * * </w:t>
      </w:r>
      <w:r w:rsidRPr="002E18A7">
        <w:rPr>
          <w:rFonts w:ascii="Arial" w:hAnsi="Arial" w:cs="Arial" w:hint="eastAsia"/>
          <w:color w:val="FF0000"/>
          <w:sz w:val="28"/>
          <w:szCs w:val="28"/>
          <w:lang w:val="en-US" w:eastAsia="zh-CN"/>
        </w:rPr>
        <w:t>First</w:t>
      </w:r>
      <w:r w:rsidRPr="002E18A7">
        <w:rPr>
          <w:rFonts w:ascii="Arial" w:hAnsi="Arial" w:cs="Arial"/>
          <w:color w:val="FF0000"/>
          <w:sz w:val="28"/>
          <w:szCs w:val="28"/>
          <w:lang w:val="en-US"/>
        </w:rPr>
        <w:t xml:space="preserve"> change * * * *</w:t>
      </w:r>
      <w:bookmarkStart w:id="3" w:name="_Toc517082226"/>
    </w:p>
    <w:p w14:paraId="7313BE3E" w14:textId="77777777" w:rsidR="002179CF" w:rsidRDefault="002179CF" w:rsidP="002179CF">
      <w:pPr>
        <w:pStyle w:val="Heading4"/>
      </w:pPr>
      <w:bookmarkStart w:id="4" w:name="_Toc138309687"/>
      <w:bookmarkEnd w:id="3"/>
      <w:r>
        <w:t>5.37.5.1</w:t>
      </w:r>
      <w:r>
        <w:tab/>
        <w:t>General</w:t>
      </w:r>
    </w:p>
    <w:p w14:paraId="57764290" w14:textId="1668DEE4" w:rsidR="002179CF" w:rsidRDefault="002179CF" w:rsidP="002179CF">
      <w:r>
        <w:t xml:space="preserve">A PDU Set is comprised of one or more PDUs carrying an application layer payload such as, e.g. a video frame or video slice. The PDU Set based QoS handling by the NG-RAN is determined by PDU Set QoS parameters </w:t>
      </w:r>
      <w:ins w:id="5" w:author="Huawei" w:date="2023-08-11T10:34:00Z">
        <w:r>
          <w:t>in the QoS profile of the QoS Flow (</w:t>
        </w:r>
      </w:ins>
      <w:r>
        <w:t>specified in clause 5.7.7</w:t>
      </w:r>
      <w:ins w:id="6" w:author="Huawei" w:date="2023-08-11T10:34:00Z">
        <w:r>
          <w:t>)</w:t>
        </w:r>
      </w:ins>
      <w:r>
        <w:t xml:space="preserve"> and PDU Set information provided by the PSA UPF </w:t>
      </w:r>
      <w:ins w:id="7" w:author="Huawei" w:date="2023-08-11T10:35:00Z">
        <w:r>
          <w:t xml:space="preserve">in the GTP-U header of the PDUs </w:t>
        </w:r>
      </w:ins>
      <w:r>
        <w:t>as described in clause 5.37.5.2.</w:t>
      </w:r>
    </w:p>
    <w:p w14:paraId="6EE479D5" w14:textId="525547D2" w:rsidR="002179CF" w:rsidDel="002179CF" w:rsidRDefault="002179CF" w:rsidP="002179CF">
      <w:pPr>
        <w:rPr>
          <w:del w:id="8" w:author="Huawei" w:date="2023-08-11T10:37:00Z"/>
        </w:rPr>
      </w:pPr>
      <w:commentRangeStart w:id="9"/>
      <w:del w:id="10" w:author="Huawei" w:date="2023-08-11T10:37:00Z">
        <w:r w:rsidDel="002179CF">
          <w:delTex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delText>
        </w:r>
      </w:del>
    </w:p>
    <w:p w14:paraId="4E22D352" w14:textId="023817EA" w:rsidR="002179CF" w:rsidDel="002179CF" w:rsidRDefault="002179CF" w:rsidP="002179CF">
      <w:pPr>
        <w:pStyle w:val="B1"/>
        <w:rPr>
          <w:del w:id="11" w:author="Huawei" w:date="2023-08-11T10:37:00Z"/>
        </w:rPr>
      </w:pPr>
      <w:del w:id="12" w:author="Huawei" w:date="2023-08-11T10:37:00Z">
        <w:r w:rsidDel="002179CF">
          <w:delText>-</w:delText>
        </w:r>
        <w:r w:rsidDel="002179CF">
          <w:tab/>
          <w:delText>PDU Set QoS parameters as described in clause 5.7.7</w:delText>
        </w:r>
      </w:del>
    </w:p>
    <w:p w14:paraId="2911BCD8" w14:textId="614C1898" w:rsidR="002179CF" w:rsidDel="002179CF" w:rsidRDefault="002179CF" w:rsidP="002179CF">
      <w:pPr>
        <w:pStyle w:val="B1"/>
        <w:rPr>
          <w:del w:id="13" w:author="Huawei" w:date="2023-08-11T10:37:00Z"/>
        </w:rPr>
      </w:pPr>
      <w:del w:id="14" w:author="Huawei" w:date="2023-08-11T10:37:00Z">
        <w:r w:rsidDel="002179CF">
          <w:delText>-</w:delText>
        </w:r>
        <w:r w:rsidDel="002179CF">
          <w:tab/>
          <w:delText>Protocol Description: Indicates protocol and payload type used by the service data flow.</w:delText>
        </w:r>
      </w:del>
    </w:p>
    <w:p w14:paraId="28866BF5" w14:textId="45864C75" w:rsidR="002179CF" w:rsidDel="00AC2527" w:rsidRDefault="002179CF" w:rsidP="002179CF">
      <w:pPr>
        <w:rPr>
          <w:del w:id="15" w:author="Huawei" w:date="2023-08-11T10:37:00Z"/>
        </w:rPr>
      </w:pPr>
      <w:del w:id="16" w:author="Huawei" w:date="2023-08-11T10:37:00Z">
        <w:r w:rsidDel="002179CF">
          <w:delText>AF provided PDU Set QoS Parameters and Protocol Description may be used in determining PCC Rules by the PCF as defined in clause 6.1.3.27.4 of TS 23.503 [45] and the Protocol Description may be used for identifying the PDU Set information by the PSA UPF.</w:delText>
        </w:r>
        <w:commentRangeEnd w:id="9"/>
        <w:r w:rsidDel="002179CF">
          <w:rPr>
            <w:rStyle w:val="CommentReference"/>
          </w:rPr>
          <w:commentReference w:id="9"/>
        </w:r>
      </w:del>
    </w:p>
    <w:p w14:paraId="4C2FF20E" w14:textId="1214A22B" w:rsidR="00AC2527" w:rsidRDefault="00AC2527" w:rsidP="002179CF">
      <w:pPr>
        <w:rPr>
          <w:ins w:id="17" w:author="Huawei" w:date="2023-08-11T16:35:00Z"/>
        </w:rPr>
      </w:pPr>
      <w:ins w:id="18" w:author="Huawei" w:date="2023-08-11T16:35:00Z">
        <w:r w:rsidRPr="007335C5">
          <w:t xml:space="preserve">The AF may provide </w:t>
        </w:r>
      </w:ins>
      <w:ins w:id="19" w:author="Huawei" w:date="2023-08-11T16:36:00Z">
        <w:r w:rsidRPr="007335C5">
          <w:t xml:space="preserve">PDU Set QoS parameters and Protocol Description to PCF for </w:t>
        </w:r>
      </w:ins>
      <w:ins w:id="20" w:author="Huawei" w:date="2023-08-11T16:38:00Z">
        <w:r w:rsidRPr="007335C5">
          <w:t>policy</w:t>
        </w:r>
      </w:ins>
      <w:ins w:id="21" w:author="Huawei" w:date="2023-08-11T16:36:00Z">
        <w:r w:rsidRPr="007335C5">
          <w:t xml:space="preserve"> decision as described in clause </w:t>
        </w:r>
      </w:ins>
      <w:ins w:id="22" w:author="Huawei" w:date="2023-08-11T16:37:00Z">
        <w:r w:rsidRPr="007335C5">
          <w:t>6.1.3.27.4 of TS 23.503 [45].</w:t>
        </w:r>
        <w:r>
          <w:t xml:space="preserve"> </w:t>
        </w:r>
      </w:ins>
    </w:p>
    <w:p w14:paraId="1F0092A3" w14:textId="77777777" w:rsidR="00AC2527" w:rsidRDefault="002179CF" w:rsidP="002179CF">
      <w:pPr>
        <w:rPr>
          <w:ins w:id="23" w:author="Huawei" w:date="2023-08-11T16:39:00Z"/>
        </w:rPr>
      </w:pPr>
      <w:r>
        <w:t xml:space="preserve">When the </w:t>
      </w:r>
      <w:del w:id="24" w:author="Huawei" w:date="2023-08-11T10:37:00Z">
        <w:r w:rsidDel="002179CF">
          <w:delText>PCF determines that PDU Set based QoS Handling is to be performed for an application service flow, the PCF generates</w:delText>
        </w:r>
      </w:del>
      <w:proofErr w:type="spellStart"/>
      <w:ins w:id="25" w:author="Huawei" w:date="2023-08-11T10:37:00Z">
        <w:r>
          <w:t>the</w:t>
        </w:r>
        <w:proofErr w:type="spellEnd"/>
        <w:r>
          <w:t xml:space="preserve"> SMF receives</w:t>
        </w:r>
      </w:ins>
      <w:r>
        <w:t xml:space="preserve"> a PCC rule containing </w:t>
      </w:r>
      <w:del w:id="26" w:author="Huawei" w:date="2023-08-11T10:37:00Z">
        <w:r w:rsidDel="002179CF">
          <w:delText xml:space="preserve">the </w:delText>
        </w:r>
      </w:del>
      <w:ins w:id="27" w:author="Huawei" w:date="2023-08-11T10:37:00Z">
        <w:r>
          <w:t xml:space="preserve">one or more </w:t>
        </w:r>
      </w:ins>
      <w:r>
        <w:t>PDU Set QoS parameters (PSER, PSDB and PSIHI)</w:t>
      </w:r>
      <w:ins w:id="28" w:author="Huawei" w:date="2023-08-11T10:37:00Z">
        <w:r>
          <w:t>,</w:t>
        </w:r>
      </w:ins>
      <w:r>
        <w:t xml:space="preserve"> </w:t>
      </w:r>
      <w:del w:id="29" w:author="Huawei" w:date="2023-08-11T10:37:00Z">
        <w:r w:rsidDel="002179CF">
          <w:delText xml:space="preserve">and </w:delText>
        </w:r>
      </w:del>
      <w:r>
        <w:t xml:space="preserve">the SMF </w:t>
      </w:r>
      <w:del w:id="30" w:author="Huawei" w:date="2023-08-11T10:37:00Z">
        <w:r w:rsidDel="002179CF">
          <w:delText xml:space="preserve">determines </w:delText>
        </w:r>
      </w:del>
      <w:ins w:id="31" w:author="Huawei" w:date="2023-08-11T10:37:00Z">
        <w:r>
          <w:t xml:space="preserve">adds these PDU </w:t>
        </w:r>
        <w:r>
          <w:rPr>
            <w:rFonts w:hint="eastAsia"/>
            <w:lang w:eastAsia="zh-CN"/>
          </w:rPr>
          <w:t>Set</w:t>
        </w:r>
        <w:r>
          <w:t xml:space="preserve"> Qo</w:t>
        </w:r>
      </w:ins>
      <w:ins w:id="32" w:author="Huawei" w:date="2023-08-11T10:38:00Z">
        <w:r>
          <w:t>S parameters to the</w:t>
        </w:r>
      </w:ins>
      <w:del w:id="33" w:author="Huawei" w:date="2023-08-11T10:38:00Z">
        <w:r w:rsidDel="002179CF">
          <w:delText>a</w:delText>
        </w:r>
      </w:del>
      <w:r>
        <w:t xml:space="preserve"> QoS Profile </w:t>
      </w:r>
      <w:del w:id="34" w:author="Huawei" w:date="2023-08-11T10:38:00Z">
        <w:r w:rsidDel="002179CF">
          <w:delText xml:space="preserve">for </w:delText>
        </w:r>
      </w:del>
      <w:ins w:id="35" w:author="Huawei" w:date="2023-08-11T10:38:00Z">
        <w:r>
          <w:t xml:space="preserve">of </w:t>
        </w:r>
      </w:ins>
      <w:r>
        <w:t>the QoS Flow</w:t>
      </w:r>
      <w:ins w:id="36" w:author="Huawei" w:date="2023-08-11T10:38:00Z">
        <w:r>
          <w:t xml:space="preserve"> as described in clause 6.2.2.4 of TS 23.503 [45]</w:t>
        </w:r>
      </w:ins>
      <w:r>
        <w:t>. Alternatively, the SMF may be configured to support PDU Set QoS without receiving PCC rules from a PCF.</w:t>
      </w:r>
      <w:ins w:id="37" w:author="Huawei" w:date="2023-08-11T10:38:00Z">
        <w:r>
          <w:t xml:space="preserve"> </w:t>
        </w:r>
      </w:ins>
    </w:p>
    <w:p w14:paraId="4355A9BA" w14:textId="53396AC3" w:rsidR="002179CF" w:rsidRDefault="002179CF" w:rsidP="002179CF">
      <w:pPr>
        <w:rPr>
          <w:ins w:id="38" w:author="Huawei" w:date="2023-08-11T10:39:00Z"/>
        </w:rPr>
      </w:pPr>
      <w:ins w:id="39" w:author="Huawei" w:date="2023-08-11T10:38:00Z">
        <w:r>
          <w:t>In addition</w:t>
        </w:r>
      </w:ins>
      <w:ins w:id="40" w:author="Huawei" w:date="2023-08-11T10:39:00Z">
        <w:r>
          <w:t>, if the media flow is transferred in the uplink direction,</w:t>
        </w:r>
        <w:r w:rsidRPr="002179CF">
          <w:t xml:space="preserve"> </w:t>
        </w:r>
        <w:r>
          <w:t>the SMF may provide the following parameters to the UE if the UE has indicated the capability of PDU Set identification in the PCO during the PDU Session Establishment procedure:</w:t>
        </w:r>
      </w:ins>
    </w:p>
    <w:p w14:paraId="485D25C1" w14:textId="05A3CDA0" w:rsidR="002179CF" w:rsidRDefault="002179CF" w:rsidP="002179CF">
      <w:pPr>
        <w:pStyle w:val="B1"/>
        <w:rPr>
          <w:ins w:id="41" w:author="Huawei" w:date="2023-08-11T10:39:00Z"/>
        </w:rPr>
      </w:pPr>
      <w:ins w:id="42" w:author="Huawei" w:date="2023-08-11T10:39:00Z">
        <w:r>
          <w:t>-</w:t>
        </w:r>
        <w:r>
          <w:tab/>
          <w:t xml:space="preserve">the PDU Set UL </w:t>
        </w:r>
        <w:r>
          <w:rPr>
            <w:rFonts w:hint="eastAsia"/>
          </w:rPr>
          <w:t>Identifi</w:t>
        </w:r>
        <w:r>
          <w:t xml:space="preserve">cation Indication (PSULII), </w:t>
        </w:r>
      </w:ins>
      <w:ins w:id="43" w:author="Huawei" w:date="2023-08-11T17:58:00Z">
        <w:r w:rsidR="007335C5">
          <w:t>which is used to activate the PDU Set identification in the UE for the uplink direction of the QoS Flow.</w:t>
        </w:r>
      </w:ins>
    </w:p>
    <w:p w14:paraId="47E86667" w14:textId="14A8896A" w:rsidR="002179CF" w:rsidDel="002179CF" w:rsidRDefault="002179CF" w:rsidP="00315DE9">
      <w:pPr>
        <w:pStyle w:val="B1"/>
        <w:rPr>
          <w:del w:id="44" w:author="Huawei" w:date="2023-08-11T10:39:00Z"/>
        </w:rPr>
      </w:pPr>
      <w:ins w:id="45" w:author="Huawei" w:date="2023-08-11T10:39:00Z">
        <w:r>
          <w:t>-</w:t>
        </w:r>
        <w:r>
          <w:tab/>
          <w:t xml:space="preserve">the Protocol Description (in the QoS rule), which is used to assist UE for the PDU Set identification in the uplink </w:t>
        </w:r>
        <w:proofErr w:type="spellStart"/>
        <w:r>
          <w:t>direction.</w:t>
        </w:r>
      </w:ins>
    </w:p>
    <w:p w14:paraId="39AD5370" w14:textId="7F8B68C5" w:rsidR="002179CF" w:rsidRDefault="002179CF" w:rsidP="002179CF">
      <w:ins w:id="46" w:author="Huawei" w:date="2023-08-11T10:39:00Z">
        <w:r>
          <w:t>For</w:t>
        </w:r>
        <w:proofErr w:type="spellEnd"/>
        <w:r>
          <w:t xml:space="preserve"> the downlink direction, the </w:t>
        </w:r>
      </w:ins>
      <w:r>
        <w:t>PSA UPF identifies PDUs that belong to PDU Sets</w:t>
      </w:r>
      <w:ins w:id="47" w:author="Huawei" w:date="2023-08-11T10:39:00Z">
        <w:r>
          <w:t xml:space="preserve"> and mark</w:t>
        </w:r>
      </w:ins>
      <w:ins w:id="48" w:author="Huawei" w:date="2023-08-11T10:40:00Z">
        <w:r>
          <w:t>s them accordingly as described in clause 5.37.5.2</w:t>
        </w:r>
      </w:ins>
      <w:r>
        <w:t>. If the UPF receives a PDU that does not belong to a PDU Set based on Protocol Description for PDU Set identification, then the UPF still maps it to a PDU Set and determines the PDU Set Information as described in clause 5.37.5.2.</w:t>
      </w:r>
    </w:p>
    <w:p w14:paraId="4966B73E" w14:textId="56A5CCFD" w:rsidR="002179CF" w:rsidRDefault="002179CF" w:rsidP="002179CF">
      <w:pPr>
        <w:pStyle w:val="NO"/>
      </w:pPr>
      <w:r>
        <w:t>NOTE:</w:t>
      </w:r>
      <w:r>
        <w:tab/>
        <w:t>If the PSA UPF receives a PDU that does not belong to a PDU Set, then it is assumed that the UPF determines the PDU Set Importance value based on pre-configuration.</w:t>
      </w:r>
    </w:p>
    <w:bookmarkEnd w:id="4"/>
    <w:p w14:paraId="651EB0F8" w14:textId="77777777" w:rsidR="00BE1BA3" w:rsidRDefault="00BE1BA3" w:rsidP="007228CB">
      <w:pPr>
        <w:pStyle w:val="NO"/>
      </w:pPr>
    </w:p>
    <w:p w14:paraId="2EE5FCFE" w14:textId="40106F0E" w:rsidR="00AE7E78" w:rsidRPr="002E18A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t xml:space="preserve">* * * * </w:t>
      </w:r>
      <w:r w:rsidR="00667C27">
        <w:rPr>
          <w:rFonts w:ascii="Arial" w:hAnsi="Arial" w:cs="Arial"/>
          <w:color w:val="FF0000"/>
          <w:sz w:val="28"/>
          <w:szCs w:val="28"/>
          <w:lang w:val="en-US" w:eastAsia="zh-CN"/>
        </w:rPr>
        <w:t>Next</w:t>
      </w:r>
      <w:r w:rsidRPr="002E18A7">
        <w:rPr>
          <w:rFonts w:ascii="Arial" w:hAnsi="Arial" w:cs="Arial"/>
          <w:color w:val="FF0000"/>
          <w:sz w:val="28"/>
          <w:szCs w:val="28"/>
          <w:lang w:val="en-US"/>
        </w:rPr>
        <w:t xml:space="preserve"> change * * * *</w:t>
      </w:r>
    </w:p>
    <w:p w14:paraId="4532E862" w14:textId="77777777" w:rsidR="002179CF" w:rsidRDefault="002179CF" w:rsidP="002179CF">
      <w:pPr>
        <w:pStyle w:val="Heading4"/>
      </w:pPr>
      <w:r>
        <w:t>5.37.5.3</w:t>
      </w:r>
      <w:r>
        <w:tab/>
        <w:t>Non-homogenous support of PDU set based handling in NG-RAN</w:t>
      </w:r>
    </w:p>
    <w:p w14:paraId="4D09E346" w14:textId="07CC15C9" w:rsidR="002179CF" w:rsidRDefault="002179CF" w:rsidP="002179CF">
      <w:r>
        <w:t xml:space="preserve">By sending at least one PDU Set QoS parameter to the NG-RAN, the SMF requests the NG-RAN to activate PDU Set QoS handling for a given QoS flow and the NG-RAN provides the SMF with an indication </w:t>
      </w:r>
      <w:commentRangeStart w:id="49"/>
      <w:del w:id="50" w:author="Huawei" w:date="2023-08-11T21:35:00Z">
        <w:r w:rsidDel="00036770">
          <w:delText>of whether</w:delText>
        </w:r>
      </w:del>
      <w:ins w:id="51" w:author="Huawei" w:date="2023-08-11T21:35:00Z">
        <w:r w:rsidR="00036770">
          <w:t>if</w:t>
        </w:r>
      </w:ins>
      <w:r>
        <w:t xml:space="preserve"> </w:t>
      </w:r>
      <w:commentRangeEnd w:id="49"/>
      <w:r w:rsidR="00036770">
        <w:rPr>
          <w:rStyle w:val="CommentReference"/>
        </w:rPr>
        <w:commentReference w:id="49"/>
      </w:r>
      <w:r>
        <w:t>the PDU Set QoS parameter is accepted</w:t>
      </w:r>
      <w:del w:id="53" w:author="Huawei" w:date="2023-08-11T21:35:00Z">
        <w:r w:rsidDel="00036770">
          <w:delText xml:space="preserve"> or not</w:delText>
        </w:r>
      </w:del>
      <w:r>
        <w:t xml:space="preserve">. At NG-RAN </w:t>
      </w:r>
      <w:proofErr w:type="spellStart"/>
      <w:r>
        <w:t>Xn</w:t>
      </w:r>
      <w:proofErr w:type="spellEnd"/>
      <w:r>
        <w:t xml:space="preserve"> handover and N2 handover, the target NG-RAN provides to the SMF </w:t>
      </w:r>
      <w:del w:id="54" w:author="Huawei" w:date="2023-08-11T09:15:00Z">
        <w:r w:rsidDel="00AF495A">
          <w:delText xml:space="preserve">with </w:delText>
        </w:r>
      </w:del>
      <w:r>
        <w:t xml:space="preserve">an indication </w:t>
      </w:r>
      <w:del w:id="55" w:author="Huawei" w:date="2023-08-11T09:16:00Z">
        <w:r w:rsidDel="00AF495A">
          <w:delText>of whether</w:delText>
        </w:r>
      </w:del>
      <w:ins w:id="56" w:author="Huawei" w:date="2023-08-11T09:16:00Z">
        <w:r w:rsidR="00AF495A">
          <w:t>if</w:t>
        </w:r>
      </w:ins>
      <w:r>
        <w:t xml:space="preserve"> the target NG-RAN node supports PDU Set based handling, as specified in TS 38.413 [34]. Based on </w:t>
      </w:r>
      <w:ins w:id="57" w:author="Huawei" w:date="2023-08-11T09:16:00Z">
        <w:r w:rsidR="00AF495A">
          <w:t xml:space="preserve">receiving or not receiving </w:t>
        </w:r>
      </w:ins>
      <w:r>
        <w:t>the NG-RAN indication</w:t>
      </w:r>
      <w:del w:id="58" w:author="Huawei" w:date="2023-08-11T09:17:00Z">
        <w:r w:rsidDel="00AF495A">
          <w:delText>s</w:delText>
        </w:r>
      </w:del>
      <w:r>
        <w:t>, the SMF configures the PSA UPF to activate/deactivate the PDU Set identification and marking.</w:t>
      </w:r>
    </w:p>
    <w:p w14:paraId="20693B26" w14:textId="77777777" w:rsidR="00AF495A" w:rsidRPr="002E18A7" w:rsidRDefault="00AF495A" w:rsidP="00AF495A">
      <w:pPr>
        <w:pStyle w:val="NO"/>
        <w:rPr>
          <w:ins w:id="59" w:author="Huawei" w:date="2023-08-11T09:17:00Z"/>
          <w:rFonts w:ascii="Arial" w:hAnsi="Arial" w:cs="Arial"/>
          <w:color w:val="FF0000"/>
          <w:sz w:val="28"/>
          <w:szCs w:val="28"/>
          <w:lang w:val="en-US"/>
        </w:rPr>
      </w:pPr>
      <w:ins w:id="60" w:author="Huawei" w:date="2023-08-11T09:17:00Z">
        <w:r w:rsidRPr="0015290D">
          <w:t>NOTE</w:t>
        </w:r>
        <w:r>
          <w:t>:</w:t>
        </w:r>
        <w:r>
          <w:tab/>
          <w:t>In the case of handover from a source NG-RAN node not supporting PDU Set handling to a target NG-RAN node supporting PDU Set handling, the target NG-RAN treats the unmarked PDUs as normal PDUs following the PDU QoS parameters.</w:t>
        </w:r>
      </w:ins>
    </w:p>
    <w:p w14:paraId="0F60CEF2" w14:textId="3B29E5CF" w:rsidR="002179CF" w:rsidRDefault="00AF495A" w:rsidP="002179CF">
      <w:commentRangeStart w:id="61"/>
      <w:ins w:id="62" w:author="Huawei" w:date="2023-08-11T09:19:00Z">
        <w:r>
          <w:lastRenderedPageBreak/>
          <w:t xml:space="preserve">When the PDU Set identification and marking is activated </w:t>
        </w:r>
      </w:ins>
      <w:commentRangeEnd w:id="61"/>
      <w:ins w:id="63" w:author="Huawei" w:date="2023-08-11T09:22:00Z">
        <w:r w:rsidR="00315DE9">
          <w:rPr>
            <w:rStyle w:val="CommentReference"/>
          </w:rPr>
          <w:commentReference w:id="61"/>
        </w:r>
      </w:ins>
      <w:ins w:id="64" w:author="Huawei" w:date="2023-08-11T09:19:00Z">
        <w:r>
          <w:t>for a Q</w:t>
        </w:r>
      </w:ins>
      <w:ins w:id="65" w:author="Huawei" w:date="2023-08-11T09:20:00Z">
        <w:r>
          <w:t>oS Flow in the PSA UPF</w:t>
        </w:r>
        <w:r w:rsidR="00315DE9">
          <w:t xml:space="preserve">, </w:t>
        </w:r>
      </w:ins>
      <w:del w:id="66" w:author="Huawei" w:date="2023-08-11T09:19:00Z">
        <w:r w:rsidR="002179CF" w:rsidDel="00AF495A">
          <w:delText xml:space="preserve">In the case where </w:delText>
        </w:r>
      </w:del>
      <w:r w:rsidR="002179CF">
        <w:t xml:space="preserve">the PSA UPF </w:t>
      </w:r>
      <w:commentRangeStart w:id="67"/>
      <w:ins w:id="68" w:author="Huawei" w:date="2023-08-11T09:20:00Z">
        <w:r w:rsidR="00315DE9">
          <w:t xml:space="preserve">shall </w:t>
        </w:r>
      </w:ins>
      <w:ins w:id="69" w:author="Huawei" w:date="2023-08-11T09:21:00Z">
        <w:r w:rsidR="00315DE9">
          <w:t>mark</w:t>
        </w:r>
      </w:ins>
      <w:commentRangeEnd w:id="67"/>
      <w:ins w:id="70" w:author="Huawei" w:date="2023-08-11T09:23:00Z">
        <w:r w:rsidR="00315DE9">
          <w:rPr>
            <w:rStyle w:val="CommentReference"/>
          </w:rPr>
          <w:commentReference w:id="67"/>
        </w:r>
      </w:ins>
      <w:del w:id="71" w:author="Huawei" w:date="2023-08-11T09:21:00Z">
        <w:r w:rsidR="002179CF" w:rsidDel="00315DE9">
          <w:delText>identifies and marks</w:delText>
        </w:r>
      </w:del>
      <w:r w:rsidR="002179CF">
        <w:t xml:space="preserve"> PDUs with PDU Set information in GTP-U header </w:t>
      </w:r>
      <w:del w:id="72" w:author="Huawei" w:date="2023-08-11T09:21:00Z">
        <w:r w:rsidR="002179CF" w:rsidDel="00315DE9">
          <w:delText xml:space="preserve">it shall </w:delText>
        </w:r>
      </w:del>
      <w:del w:id="73" w:author="Huawei" w:date="2023-08-11T09:19:00Z">
        <w:r w:rsidR="002179CF" w:rsidDel="00AF495A">
          <w:delText xml:space="preserve">start </w:delText>
        </w:r>
      </w:del>
      <w:del w:id="74" w:author="Huawei" w:date="2023-08-11T09:18:00Z">
        <w:r w:rsidR="002179CF" w:rsidDel="00AF495A">
          <w:delText xml:space="preserve">doing so </w:delText>
        </w:r>
      </w:del>
      <w:ins w:id="75" w:author="Huawei" w:date="2023-08-11T09:21:00Z">
        <w:r w:rsidR="00315DE9">
          <w:t xml:space="preserve">starting </w:t>
        </w:r>
      </w:ins>
      <w:r w:rsidR="002179CF">
        <w:t>from a complete PDU Set.</w:t>
      </w:r>
    </w:p>
    <w:p w14:paraId="05494664" w14:textId="21424695" w:rsidR="00AE7E78" w:rsidRDefault="002179CF" w:rsidP="002179CF">
      <w:pPr>
        <w:pStyle w:val="NO"/>
        <w:rPr>
          <w:ins w:id="76" w:author="Huawei" w:date="2023-08-11T10:41:00Z"/>
        </w:rPr>
      </w:pPr>
      <w:del w:id="77" w:author="Huawei" w:date="2023-08-11T10:41:00Z">
        <w:r w:rsidDel="002179CF">
          <w:delText>Editor's note:</w:delText>
        </w:r>
        <w:r w:rsidDel="002179CF">
          <w:tab/>
          <w:delText>In the case of handover from a source NG-RAN node not supporting PDU Set handling to a target NG-RAN node supporting PDU Set handling, whether there is a reason for the target NG-RAN node to temporarily handle both unmarked PDUs and marked PDUs within the same QoS flow is FFS.</w:delText>
        </w:r>
      </w:del>
    </w:p>
    <w:p w14:paraId="069A98FA" w14:textId="7495584B" w:rsidR="002179CF" w:rsidRPr="002E18A7" w:rsidDel="00AF495A" w:rsidRDefault="002179CF" w:rsidP="002179CF">
      <w:pPr>
        <w:pStyle w:val="NO"/>
        <w:rPr>
          <w:del w:id="78" w:author="Huawei" w:date="2023-08-11T09:17:00Z"/>
          <w:rFonts w:ascii="Arial" w:hAnsi="Arial" w:cs="Arial"/>
          <w:color w:val="FF0000"/>
          <w:sz w:val="28"/>
          <w:szCs w:val="28"/>
          <w:lang w:val="en-US"/>
        </w:rPr>
      </w:pPr>
    </w:p>
    <w:p w14:paraId="671E25D2" w14:textId="77777777" w:rsidR="00AE7E78" w:rsidRPr="002E18A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E18A7">
        <w:rPr>
          <w:rFonts w:ascii="Arial" w:hAnsi="Arial" w:cs="Arial"/>
          <w:color w:val="FF0000"/>
          <w:sz w:val="28"/>
          <w:szCs w:val="28"/>
          <w:lang w:val="en-US"/>
        </w:rPr>
        <w:t xml:space="preserve">* * * * </w:t>
      </w:r>
      <w:r w:rsidRPr="002E18A7">
        <w:rPr>
          <w:rFonts w:ascii="Arial" w:hAnsi="Arial" w:cs="Arial"/>
          <w:color w:val="FF0000"/>
          <w:sz w:val="28"/>
          <w:szCs w:val="28"/>
          <w:lang w:val="en-US" w:eastAsia="zh-CN"/>
        </w:rPr>
        <w:t xml:space="preserve">End of changes </w:t>
      </w:r>
      <w:r w:rsidRPr="002E18A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3-08-11T10:36:00Z" w:initials="Panqi">
    <w:p w14:paraId="3B6DFC18" w14:textId="2FC6A1E3" w:rsidR="002179CF" w:rsidRDefault="002179CF">
      <w:pPr>
        <w:pStyle w:val="CommentText"/>
      </w:pPr>
      <w:r>
        <w:rPr>
          <w:rStyle w:val="CommentReference"/>
        </w:rPr>
        <w:annotationRef/>
      </w:r>
      <w:r>
        <w:t xml:space="preserve">Details </w:t>
      </w:r>
      <w:r w:rsidR="00315DE9">
        <w:t>about this PCF-AF interaction are already described in</w:t>
      </w:r>
      <w:r>
        <w:t xml:space="preserve"> TS 23.503.</w:t>
      </w:r>
    </w:p>
  </w:comment>
  <w:comment w:id="49" w:author="Huawei" w:date="2023-08-11T21:38:00Z" w:initials="NH">
    <w:p w14:paraId="6585F715" w14:textId="77777777" w:rsidR="00036770" w:rsidRDefault="00036770" w:rsidP="00036770">
      <w:pPr>
        <w:pStyle w:val="CommentText"/>
      </w:pPr>
      <w:r>
        <w:rPr>
          <w:rStyle w:val="CommentReference"/>
        </w:rPr>
        <w:annotationRef/>
      </w:r>
      <w:proofErr w:type="gramStart"/>
      <w:r>
        <w:t>Non supporting</w:t>
      </w:r>
      <w:proofErr w:type="gramEnd"/>
      <w:r>
        <w:t xml:space="preserve"> RAN nodes cannot provide an indication.</w:t>
      </w:r>
    </w:p>
    <w:p w14:paraId="7D25913D" w14:textId="2541B9E9" w:rsidR="00036770" w:rsidRDefault="00036770">
      <w:pPr>
        <w:pStyle w:val="CommentText"/>
      </w:pPr>
      <w:bookmarkStart w:id="52" w:name="_GoBack"/>
      <w:bookmarkEnd w:id="52"/>
    </w:p>
  </w:comment>
  <w:comment w:id="61" w:author="Huawei" w:date="2023-08-11T09:22:00Z" w:initials="MS">
    <w:p w14:paraId="696313EF" w14:textId="4B509A52" w:rsidR="00315DE9" w:rsidRDefault="00315DE9">
      <w:pPr>
        <w:pStyle w:val="CommentText"/>
      </w:pPr>
      <w:r>
        <w:rPr>
          <w:rStyle w:val="CommentReference"/>
        </w:rPr>
        <w:annotationRef/>
      </w:r>
      <w:r>
        <w:t>Only relevant for the activation situation.</w:t>
      </w:r>
    </w:p>
  </w:comment>
  <w:comment w:id="67" w:author="Huawei" w:date="2023-08-11T09:23:00Z" w:initials="MS">
    <w:p w14:paraId="6E3D13AD" w14:textId="4F99FB88" w:rsidR="00315DE9" w:rsidRDefault="00315DE9">
      <w:pPr>
        <w:pStyle w:val="CommentText"/>
      </w:pPr>
      <w:r>
        <w:rPr>
          <w:rStyle w:val="CommentReference"/>
        </w:rPr>
        <w:annotationRef/>
      </w:r>
      <w:r>
        <w:t>Identification has to start immediately, otherwise a complete PDU set cannot be found.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6DFC18" w15:done="0"/>
  <w15:commentEx w15:paraId="7D25913D" w15:done="0"/>
  <w15:commentEx w15:paraId="696313EF" w15:done="0"/>
  <w15:commentEx w15:paraId="6E3D13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6DFC18" w16cid:durableId="28808DB0"/>
  <w16cid:commentId w16cid:paraId="7D25913D" w16cid:durableId="288128E3"/>
  <w16cid:commentId w16cid:paraId="696313EF" w16cid:durableId="28807C54"/>
  <w16cid:commentId w16cid:paraId="6E3D13AD" w16cid:durableId="28807C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A2C20" w14:textId="77777777" w:rsidR="001A7B70" w:rsidRDefault="001A7B70">
      <w:r>
        <w:separator/>
      </w:r>
    </w:p>
  </w:endnote>
  <w:endnote w:type="continuationSeparator" w:id="0">
    <w:p w14:paraId="6A54F942" w14:textId="77777777" w:rsidR="001A7B70" w:rsidRDefault="001A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54B0A" w14:textId="77777777" w:rsidR="001A7B70" w:rsidRDefault="001A7B70">
      <w:r>
        <w:separator/>
      </w:r>
    </w:p>
  </w:footnote>
  <w:footnote w:type="continuationSeparator" w:id="0">
    <w:p w14:paraId="42853702" w14:textId="77777777" w:rsidR="001A7B70" w:rsidRDefault="001A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63E39"/>
    <w:multiLevelType w:val="hybridMultilevel"/>
    <w:tmpl w:val="594C2F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6"/>
    <w:rsid w:val="00022E4A"/>
    <w:rsid w:val="000242F9"/>
    <w:rsid w:val="000304CB"/>
    <w:rsid w:val="000334D5"/>
    <w:rsid w:val="00036770"/>
    <w:rsid w:val="0007193B"/>
    <w:rsid w:val="00071B58"/>
    <w:rsid w:val="000A6394"/>
    <w:rsid w:val="000B3D7A"/>
    <w:rsid w:val="000B7FED"/>
    <w:rsid w:val="000C038A"/>
    <w:rsid w:val="000C50B3"/>
    <w:rsid w:val="000C5D1F"/>
    <w:rsid w:val="000C6598"/>
    <w:rsid w:val="000D44B3"/>
    <w:rsid w:val="00111A9A"/>
    <w:rsid w:val="00134E80"/>
    <w:rsid w:val="00145D43"/>
    <w:rsid w:val="0015290D"/>
    <w:rsid w:val="00154FAA"/>
    <w:rsid w:val="00185D50"/>
    <w:rsid w:val="00192C46"/>
    <w:rsid w:val="001A08B3"/>
    <w:rsid w:val="001A7B60"/>
    <w:rsid w:val="001A7B70"/>
    <w:rsid w:val="001B52F0"/>
    <w:rsid w:val="001B7A65"/>
    <w:rsid w:val="001E289F"/>
    <w:rsid w:val="001E41F3"/>
    <w:rsid w:val="002179CF"/>
    <w:rsid w:val="00227DCC"/>
    <w:rsid w:val="00234DBE"/>
    <w:rsid w:val="0025360F"/>
    <w:rsid w:val="0026004D"/>
    <w:rsid w:val="002640DD"/>
    <w:rsid w:val="00264DD1"/>
    <w:rsid w:val="00271CAA"/>
    <w:rsid w:val="00275D12"/>
    <w:rsid w:val="00284FEB"/>
    <w:rsid w:val="002860C4"/>
    <w:rsid w:val="002A55D7"/>
    <w:rsid w:val="002B5741"/>
    <w:rsid w:val="002D5CC8"/>
    <w:rsid w:val="002E0D43"/>
    <w:rsid w:val="002E18A7"/>
    <w:rsid w:val="002E2615"/>
    <w:rsid w:val="002E2B87"/>
    <w:rsid w:val="002E3A1F"/>
    <w:rsid w:val="002E472E"/>
    <w:rsid w:val="00302A35"/>
    <w:rsid w:val="00305409"/>
    <w:rsid w:val="00315DE9"/>
    <w:rsid w:val="003609EF"/>
    <w:rsid w:val="0036231A"/>
    <w:rsid w:val="0037366A"/>
    <w:rsid w:val="00374DD4"/>
    <w:rsid w:val="003A7AC2"/>
    <w:rsid w:val="003B5293"/>
    <w:rsid w:val="003E1A36"/>
    <w:rsid w:val="003F1805"/>
    <w:rsid w:val="00410371"/>
    <w:rsid w:val="00410B4C"/>
    <w:rsid w:val="0042010F"/>
    <w:rsid w:val="004242F1"/>
    <w:rsid w:val="00431F34"/>
    <w:rsid w:val="00466805"/>
    <w:rsid w:val="00470CC7"/>
    <w:rsid w:val="00476E38"/>
    <w:rsid w:val="004A562C"/>
    <w:rsid w:val="004B2186"/>
    <w:rsid w:val="004B75B7"/>
    <w:rsid w:val="004D126A"/>
    <w:rsid w:val="00506A1B"/>
    <w:rsid w:val="005141D9"/>
    <w:rsid w:val="0051580D"/>
    <w:rsid w:val="00534AA9"/>
    <w:rsid w:val="00547111"/>
    <w:rsid w:val="00555D07"/>
    <w:rsid w:val="005608E7"/>
    <w:rsid w:val="00563F15"/>
    <w:rsid w:val="0056528C"/>
    <w:rsid w:val="00583CE1"/>
    <w:rsid w:val="005849F9"/>
    <w:rsid w:val="00592D74"/>
    <w:rsid w:val="005A4675"/>
    <w:rsid w:val="005E2C44"/>
    <w:rsid w:val="005E4811"/>
    <w:rsid w:val="00620AF0"/>
    <w:rsid w:val="00621188"/>
    <w:rsid w:val="006257ED"/>
    <w:rsid w:val="00625DF5"/>
    <w:rsid w:val="00653DE4"/>
    <w:rsid w:val="00665C47"/>
    <w:rsid w:val="00667C27"/>
    <w:rsid w:val="00686F7F"/>
    <w:rsid w:val="00690FA5"/>
    <w:rsid w:val="00695808"/>
    <w:rsid w:val="006B46FB"/>
    <w:rsid w:val="006D7DF5"/>
    <w:rsid w:val="006E21FB"/>
    <w:rsid w:val="006E73CF"/>
    <w:rsid w:val="006F1C43"/>
    <w:rsid w:val="00703DDA"/>
    <w:rsid w:val="007228CB"/>
    <w:rsid w:val="0072720A"/>
    <w:rsid w:val="00727F7E"/>
    <w:rsid w:val="007335C5"/>
    <w:rsid w:val="00745214"/>
    <w:rsid w:val="00767D68"/>
    <w:rsid w:val="007814C2"/>
    <w:rsid w:val="00791643"/>
    <w:rsid w:val="00792342"/>
    <w:rsid w:val="007977A8"/>
    <w:rsid w:val="007A4E5F"/>
    <w:rsid w:val="007B512A"/>
    <w:rsid w:val="007C2097"/>
    <w:rsid w:val="007C2845"/>
    <w:rsid w:val="007C6B0B"/>
    <w:rsid w:val="007D6A07"/>
    <w:rsid w:val="007E3729"/>
    <w:rsid w:val="007F7259"/>
    <w:rsid w:val="008040A8"/>
    <w:rsid w:val="008279FA"/>
    <w:rsid w:val="008626E7"/>
    <w:rsid w:val="00870EE7"/>
    <w:rsid w:val="008863B9"/>
    <w:rsid w:val="00887701"/>
    <w:rsid w:val="008A1CEE"/>
    <w:rsid w:val="008A45A6"/>
    <w:rsid w:val="008B4535"/>
    <w:rsid w:val="008D3CCC"/>
    <w:rsid w:val="008D5D65"/>
    <w:rsid w:val="008F3789"/>
    <w:rsid w:val="008F3DFF"/>
    <w:rsid w:val="008F686C"/>
    <w:rsid w:val="00906475"/>
    <w:rsid w:val="009148DE"/>
    <w:rsid w:val="00941E30"/>
    <w:rsid w:val="0094297C"/>
    <w:rsid w:val="009633D3"/>
    <w:rsid w:val="00964C7B"/>
    <w:rsid w:val="009777D9"/>
    <w:rsid w:val="00991B88"/>
    <w:rsid w:val="009A1C38"/>
    <w:rsid w:val="009A5753"/>
    <w:rsid w:val="009A579D"/>
    <w:rsid w:val="009B7B0C"/>
    <w:rsid w:val="009E3297"/>
    <w:rsid w:val="009F734F"/>
    <w:rsid w:val="009F74B7"/>
    <w:rsid w:val="00A123C7"/>
    <w:rsid w:val="00A246B6"/>
    <w:rsid w:val="00A40A2B"/>
    <w:rsid w:val="00A4759D"/>
    <w:rsid w:val="00A47E70"/>
    <w:rsid w:val="00A50CF0"/>
    <w:rsid w:val="00A7671C"/>
    <w:rsid w:val="00A8161C"/>
    <w:rsid w:val="00AA2CBC"/>
    <w:rsid w:val="00AC2527"/>
    <w:rsid w:val="00AC5820"/>
    <w:rsid w:val="00AD1CD8"/>
    <w:rsid w:val="00AD51A7"/>
    <w:rsid w:val="00AE7E78"/>
    <w:rsid w:val="00AF495A"/>
    <w:rsid w:val="00B167D8"/>
    <w:rsid w:val="00B258BB"/>
    <w:rsid w:val="00B46786"/>
    <w:rsid w:val="00B67B97"/>
    <w:rsid w:val="00B7223E"/>
    <w:rsid w:val="00B968C8"/>
    <w:rsid w:val="00BA3EC5"/>
    <w:rsid w:val="00BA51D9"/>
    <w:rsid w:val="00BB5DFC"/>
    <w:rsid w:val="00BD279D"/>
    <w:rsid w:val="00BD40B6"/>
    <w:rsid w:val="00BD6BB8"/>
    <w:rsid w:val="00BE1BA3"/>
    <w:rsid w:val="00BF22D5"/>
    <w:rsid w:val="00C072BF"/>
    <w:rsid w:val="00C665D6"/>
    <w:rsid w:val="00C66BA2"/>
    <w:rsid w:val="00C80F2E"/>
    <w:rsid w:val="00C870F6"/>
    <w:rsid w:val="00C95985"/>
    <w:rsid w:val="00CB4A97"/>
    <w:rsid w:val="00CB66FC"/>
    <w:rsid w:val="00CC5026"/>
    <w:rsid w:val="00CC68D0"/>
    <w:rsid w:val="00CD3463"/>
    <w:rsid w:val="00CD61B0"/>
    <w:rsid w:val="00D03F9A"/>
    <w:rsid w:val="00D06D51"/>
    <w:rsid w:val="00D24991"/>
    <w:rsid w:val="00D50255"/>
    <w:rsid w:val="00D5382D"/>
    <w:rsid w:val="00D5755D"/>
    <w:rsid w:val="00D66520"/>
    <w:rsid w:val="00D84AE9"/>
    <w:rsid w:val="00D976D4"/>
    <w:rsid w:val="00DA1C79"/>
    <w:rsid w:val="00DA5AF5"/>
    <w:rsid w:val="00DE34CF"/>
    <w:rsid w:val="00DE6274"/>
    <w:rsid w:val="00DF3409"/>
    <w:rsid w:val="00E13F3D"/>
    <w:rsid w:val="00E16227"/>
    <w:rsid w:val="00E34898"/>
    <w:rsid w:val="00E431CB"/>
    <w:rsid w:val="00E472C7"/>
    <w:rsid w:val="00E63074"/>
    <w:rsid w:val="00EB09B7"/>
    <w:rsid w:val="00EC7413"/>
    <w:rsid w:val="00EE602A"/>
    <w:rsid w:val="00EE7D7C"/>
    <w:rsid w:val="00EF6A2F"/>
    <w:rsid w:val="00F222AA"/>
    <w:rsid w:val="00F25D98"/>
    <w:rsid w:val="00F300FB"/>
    <w:rsid w:val="00F42A53"/>
    <w:rsid w:val="00F445D9"/>
    <w:rsid w:val="00F510AC"/>
    <w:rsid w:val="00F536B9"/>
    <w:rsid w:val="00F81601"/>
    <w:rsid w:val="00F911EE"/>
    <w:rsid w:val="00FB2C26"/>
    <w:rsid w:val="00FB6386"/>
    <w:rsid w:val="00FE1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3DA14A6-3BAD-4C56-B159-4ABDBE33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9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28CB"/>
    <w:rPr>
      <w:rFonts w:ascii="Times New Roman" w:hAnsi="Times New Roman"/>
      <w:lang w:val="en-GB" w:eastAsia="en-US"/>
    </w:rPr>
  </w:style>
  <w:style w:type="character" w:customStyle="1" w:styleId="B1Char">
    <w:name w:val="B1 Char"/>
    <w:link w:val="B1"/>
    <w:locked/>
    <w:rsid w:val="007228CB"/>
    <w:rPr>
      <w:rFonts w:ascii="Times New Roman" w:hAnsi="Times New Roman"/>
      <w:lang w:val="en-GB" w:eastAsia="en-US"/>
    </w:rPr>
  </w:style>
  <w:style w:type="character" w:customStyle="1" w:styleId="EditorsNoteChar">
    <w:name w:val="Editor's Note Char"/>
    <w:link w:val="EditorsNote"/>
    <w:locked/>
    <w:rsid w:val="007228CB"/>
    <w:rPr>
      <w:rFonts w:ascii="Times New Roman" w:hAnsi="Times New Roman"/>
      <w:color w:val="FF0000"/>
      <w:lang w:val="en-GB" w:eastAsia="en-US"/>
    </w:rPr>
  </w:style>
  <w:style w:type="paragraph" w:styleId="ListParagraph">
    <w:name w:val="List Paragraph"/>
    <w:basedOn w:val="Normal"/>
    <w:uiPriority w:val="34"/>
    <w:qFormat/>
    <w:rsid w:val="00690F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29404">
      <w:bodyDiv w:val="1"/>
      <w:marLeft w:val="0"/>
      <w:marRight w:val="0"/>
      <w:marTop w:val="0"/>
      <w:marBottom w:val="0"/>
      <w:divBdr>
        <w:top w:val="none" w:sz="0" w:space="0" w:color="auto"/>
        <w:left w:val="none" w:sz="0" w:space="0" w:color="auto"/>
        <w:bottom w:val="none" w:sz="0" w:space="0" w:color="auto"/>
        <w:right w:val="none" w:sz="0" w:space="0" w:color="auto"/>
      </w:divBdr>
    </w:div>
    <w:div w:id="564687559">
      <w:bodyDiv w:val="1"/>
      <w:marLeft w:val="0"/>
      <w:marRight w:val="0"/>
      <w:marTop w:val="0"/>
      <w:marBottom w:val="0"/>
      <w:divBdr>
        <w:top w:val="none" w:sz="0" w:space="0" w:color="auto"/>
        <w:left w:val="none" w:sz="0" w:space="0" w:color="auto"/>
        <w:bottom w:val="none" w:sz="0" w:space="0" w:color="auto"/>
        <w:right w:val="none" w:sz="0" w:space="0" w:color="auto"/>
      </w:divBdr>
    </w:div>
    <w:div w:id="852450682">
      <w:bodyDiv w:val="1"/>
      <w:marLeft w:val="0"/>
      <w:marRight w:val="0"/>
      <w:marTop w:val="0"/>
      <w:marBottom w:val="0"/>
      <w:divBdr>
        <w:top w:val="none" w:sz="0" w:space="0" w:color="auto"/>
        <w:left w:val="none" w:sz="0" w:space="0" w:color="auto"/>
        <w:bottom w:val="none" w:sz="0" w:space="0" w:color="auto"/>
        <w:right w:val="none" w:sz="0" w:space="0" w:color="auto"/>
      </w:divBdr>
    </w:div>
    <w:div w:id="192918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158EE-D67C-4398-AD11-60C76408D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1900-01-01T00:00:00Z</cp:lastPrinted>
  <dcterms:created xsi:type="dcterms:W3CDTF">2023-08-11T08:48:00Z</dcterms:created>
  <dcterms:modified xsi:type="dcterms:W3CDTF">2023-08-11T13:39:00Z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(3)K9j2b5R5xO94EuFh+VVbrHsKqK9/e5p3/C8vh0BpMzHz3NgT0KditW5UoYVWxB+pvIWf8iKw
3PuiHQxLO0bC9dfK0hFN7QN5mr89aD9weT4k75mZWpiSHJGBTkG8jRMtVxiCCWO29Qsa4/3O
mmXtAibk6DLhgihrl6Aen5x1x3QRGkMwgtvReKDJ5DIU8jfuk9G1XZCww0Ryw3jZ1oaS6gzq
7Q22y3gLHwbx8QVx8M</vt:lpwstr>
  </property>
  <property fmtid="{D5CDD505-2E9C-101B-9397-08002B2CF9AE}" pid="22" name="_2015_ms_pID_7253431">
    <vt:lpwstr>jWpa0JuqAuEw3BbhfMyb1vpv0U3f2503kZUyKpE56Hr9z4Va5Bi5A4
MT5S50QGk0csVAY3KPJ5kqmLvSwhF+O/0f7zuTnt+Y0DR8Byo7ITw0J8sY4BB15Ljpcs4kf6
AexDRgg+6ImaiF29Zn2GFoSEsNNzATSbxpbAMxwrYozhHv7PlAS9cuclgHF4n00aFbFwqNlj
9CFGv1Y0prfxQVV9m5ZEOAvUzMref47R6keP</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